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A3F5B">
      <w:pPr>
        <w:pStyle w:val="84"/>
        <w:tabs>
          <w:tab w:val="right" w:pos="9639"/>
        </w:tabs>
        <w:spacing w:after="0"/>
        <w:rPr>
          <w:rFonts w:hint="default" w:eastAsia="宋体"/>
          <w:b/>
          <w:i/>
          <w:sz w:val="28"/>
          <w:lang w:val="en-US" w:eastAsia="zh-CN"/>
        </w:rPr>
      </w:pPr>
      <w:r>
        <w:rPr>
          <w:b/>
          <w:sz w:val="24"/>
        </w:rPr>
        <w:t>3GPP TSG-SA5 Meeting #165</w:t>
      </w:r>
      <w:r>
        <w:rPr>
          <w:b/>
          <w:i/>
          <w:sz w:val="28"/>
        </w:rPr>
        <w:tab/>
      </w:r>
      <w:r>
        <w:rPr>
          <w:b/>
          <w:i/>
          <w:sz w:val="28"/>
        </w:rPr>
        <w:t>S5-26</w:t>
      </w:r>
      <w:del w:id="0" w:author="leetao" w:date="2026-01-30T17:55:28Z">
        <w:r>
          <w:rPr>
            <w:rFonts w:hint="default"/>
            <w:b/>
            <w:i/>
            <w:sz w:val="28"/>
            <w:lang w:val="en-US" w:eastAsia="zh-CN"/>
          </w:rPr>
          <w:delText>xxxx</w:delText>
        </w:r>
      </w:del>
      <w:ins w:id="1" w:author="leetao" w:date="2026-01-30T17:55:28Z">
        <w:r>
          <w:rPr>
            <w:rFonts w:hint="eastAsia"/>
            <w:b/>
            <w:i/>
            <w:sz w:val="28"/>
            <w:lang w:val="en-US" w:eastAsia="zh-CN"/>
          </w:rPr>
          <w:t>0</w:t>
        </w:r>
      </w:ins>
      <w:ins w:id="2" w:author="leetao" w:date="2026-01-30T17:55:29Z">
        <w:r>
          <w:rPr>
            <w:rFonts w:hint="eastAsia"/>
            <w:b/>
            <w:i/>
            <w:sz w:val="28"/>
            <w:lang w:val="en-US" w:eastAsia="zh-CN"/>
          </w:rPr>
          <w:t>31</w:t>
        </w:r>
      </w:ins>
      <w:ins w:id="3" w:author="leetao" w:date="2026-01-30T17:55:30Z">
        <w:r>
          <w:rPr>
            <w:rFonts w:hint="eastAsia"/>
            <w:b/>
            <w:i/>
            <w:sz w:val="28"/>
            <w:lang w:val="en-US" w:eastAsia="zh-CN"/>
          </w:rPr>
          <w:t>8</w:t>
        </w:r>
      </w:ins>
    </w:p>
    <w:p w14:paraId="614FE330">
      <w:pPr>
        <w:pStyle w:val="35"/>
        <w:rPr>
          <w:sz w:val="22"/>
          <w:szCs w:val="22"/>
        </w:rPr>
      </w:pPr>
      <w:r>
        <w:rPr>
          <w:sz w:val="24"/>
        </w:rPr>
        <w:t>Goa, India, 9</w:t>
      </w:r>
      <w:r>
        <w:rPr>
          <w:rFonts w:hint="eastAsia"/>
          <w:sz w:val="24"/>
          <w:lang w:val="en-US" w:eastAsia="zh-CN"/>
        </w:rPr>
        <w:t>-</w:t>
      </w:r>
      <w:r>
        <w:rPr>
          <w:sz w:val="24"/>
        </w:rPr>
        <w:t>13 February 2026</w:t>
      </w:r>
    </w:p>
    <w:p w14:paraId="1443370C">
      <w:pPr>
        <w:rPr>
          <w:rFonts w:ascii="Arial" w:hAnsi="Arial" w:cs="Arial"/>
        </w:rPr>
      </w:pPr>
      <w:bookmarkStart w:id="0" w:name="_GoBack"/>
      <w:bookmarkEnd w:id="0"/>
    </w:p>
    <w:p w14:paraId="2438093F">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71AF92C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TR 32.801-01 Add</w:t>
      </w:r>
      <w:r>
        <w:rPr>
          <w:rFonts w:hint="default" w:ascii="Arial" w:hAnsi="Arial" w:cs="Arial"/>
          <w:b/>
          <w:bCs/>
          <w:lang w:val="en-US" w:eastAsia="zh-CN"/>
        </w:rPr>
        <w:t xml:space="preserve"> </w:t>
      </w:r>
      <w:del w:id="4" w:author="leetao" w:date="2026-01-30T17:51:29Z">
        <w:r>
          <w:rPr>
            <w:rStyle w:val="45"/>
            <w:rFonts w:ascii="Arial" w:hAnsi="Arial" w:eastAsia="宋体" w:cs="Arial"/>
            <w:b/>
            <w:bCs/>
            <w:i w:val="0"/>
            <w:iCs w:val="0"/>
            <w:caps w:val="0"/>
            <w:color w:val="auto"/>
            <w:spacing w:val="0"/>
            <w:sz w:val="20"/>
            <w:szCs w:val="20"/>
            <w:shd w:val="clear"/>
            <w:lang w:val="en-US"/>
          </w:rPr>
          <w:delText>Agent-Based Network Management</w:delText>
        </w:r>
      </w:del>
      <w:del w:id="5" w:author="leetao" w:date="2026-01-30T17:51:29Z">
        <w:r>
          <w:rPr>
            <w:rFonts w:hint="default" w:ascii="Arial" w:hAnsi="Arial" w:cs="Arial"/>
            <w:b/>
            <w:bCs/>
            <w:lang w:val="en-US"/>
          </w:rPr>
          <w:delText xml:space="preserve"> Scenarios</w:delText>
        </w:r>
      </w:del>
      <w:ins w:id="6" w:author="leetao" w:date="2026-01-30T17:51:30Z">
        <w:r>
          <w:rPr>
            <w:rStyle w:val="45"/>
            <w:rFonts w:ascii="Arial" w:hAnsi="Arial" w:eastAsia="宋体" w:cs="Arial"/>
            <w:b/>
            <w:bCs/>
            <w:i w:val="0"/>
            <w:iCs w:val="0"/>
            <w:caps w:val="0"/>
            <w:color w:val="auto"/>
            <w:spacing w:val="0"/>
            <w:sz w:val="20"/>
            <w:szCs w:val="20"/>
            <w:shd w:val="clear"/>
            <w:lang w:val="en-US"/>
          </w:rPr>
          <w:t>Agent-Based Network Management</w:t>
        </w:r>
      </w:ins>
      <w:ins w:id="7" w:author="leetao" w:date="2026-01-30T17:51:30Z">
        <w:r>
          <w:rPr>
            <w:rFonts w:hint="default" w:ascii="Arial" w:hAnsi="Arial" w:cs="Arial"/>
            <w:b/>
            <w:bCs/>
            <w:lang w:val="en-US"/>
          </w:rPr>
          <w:t xml:space="preserve"> Scenarios</w:t>
        </w:r>
      </w:ins>
    </w:p>
    <w:p w14:paraId="1797E7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1BD347B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p>
    <w:p w14:paraId="6AB801A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304C452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0.0.0</w:t>
      </w:r>
    </w:p>
    <w:p w14:paraId="170E7AC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6A4A89BE">
      <w:pPr>
        <w:pBdr>
          <w:bottom w:val="single" w:color="auto" w:sz="12" w:space="1"/>
        </w:pBdr>
        <w:spacing w:after="120"/>
        <w:ind w:left="1985" w:hanging="1985"/>
        <w:rPr>
          <w:rFonts w:ascii="Arial" w:hAnsi="Arial" w:cs="Arial"/>
          <w:b/>
          <w:bCs/>
          <w:lang w:val="en-US"/>
        </w:rPr>
      </w:pPr>
    </w:p>
    <w:p w14:paraId="7ACD2043">
      <w:pPr>
        <w:pStyle w:val="84"/>
        <w:rPr>
          <w:b/>
          <w:lang w:val="en-US"/>
        </w:rPr>
      </w:pPr>
      <w:r>
        <w:rPr>
          <w:b/>
          <w:lang w:val="en-US"/>
        </w:rPr>
        <w:t>Comments</w:t>
      </w:r>
    </w:p>
    <w:p w14:paraId="41E58979">
      <w:pPr>
        <w:rPr>
          <w:lang w:val="en-US"/>
        </w:rPr>
      </w:pPr>
      <w:r>
        <w:rPr>
          <w:lang w:val="en-US"/>
        </w:rPr>
        <w:t xml:space="preserve">This contribution proposes to add </w:t>
      </w:r>
      <w:r>
        <w:rPr>
          <w:rFonts w:hint="default" w:ascii="Times New Roman" w:hAnsi="Times New Roman" w:cs="Times New Roman"/>
          <w:b w:val="0"/>
          <w:bCs w:val="0"/>
          <w:lang w:val="en-US" w:eastAsia="zh-CN"/>
        </w:rPr>
        <w:t xml:space="preserve"> </w:t>
      </w:r>
      <w:del w:id="8" w:author="leetao" w:date="2026-01-30T17:51:39Z">
        <w:r>
          <w:rPr>
            <w:rFonts w:hint="default" w:ascii="Times New Roman" w:hAnsi="Times New Roman" w:cs="Times New Roman"/>
            <w:b w:val="0"/>
            <w:bCs w:val="0"/>
            <w:i w:val="0"/>
            <w:iCs w:val="0"/>
            <w:caps w:val="0"/>
            <w:spacing w:val="0"/>
            <w:sz w:val="20"/>
            <w:szCs w:val="20"/>
            <w:shd w:val="clear"/>
            <w:lang w:val="en-US" w:eastAsia="zh-CN"/>
          </w:rPr>
          <w:delText>a</w:delText>
        </w:r>
      </w:del>
      <w:del w:id="9" w:author="leetao" w:date="2026-01-30T17:51:39Z">
        <w:r>
          <w:rPr>
            <w:rFonts w:ascii="Times New Roman" w:hAnsi="Times New Roman" w:eastAsia="宋体" w:cs="Times New Roman"/>
            <w:b w:val="0"/>
            <w:bCs w:val="0"/>
            <w:i w:val="0"/>
            <w:iCs w:val="0"/>
            <w:caps w:val="0"/>
            <w:spacing w:val="0"/>
            <w:sz w:val="20"/>
            <w:szCs w:val="20"/>
            <w:shd w:val="clear"/>
            <w:lang w:val="en-US"/>
          </w:rPr>
          <w:delText>gent-</w:delText>
        </w:r>
      </w:del>
      <w:del w:id="10" w:author="leetao" w:date="2026-01-30T17:51:39Z">
        <w:r>
          <w:rPr>
            <w:rFonts w:hint="default" w:ascii="Times New Roman" w:hAnsi="Times New Roman" w:cs="Times New Roman"/>
            <w:b w:val="0"/>
            <w:bCs w:val="0"/>
            <w:i w:val="0"/>
            <w:iCs w:val="0"/>
            <w:caps w:val="0"/>
            <w:spacing w:val="0"/>
            <w:sz w:val="20"/>
            <w:szCs w:val="20"/>
            <w:shd w:val="clear"/>
            <w:lang w:val="en-US" w:eastAsia="zh-CN"/>
          </w:rPr>
          <w:delText>b</w:delText>
        </w:r>
      </w:del>
      <w:del w:id="11" w:author="leetao" w:date="2026-01-30T17:51:39Z">
        <w:r>
          <w:rPr>
            <w:rFonts w:ascii="Times New Roman" w:hAnsi="Times New Roman" w:eastAsia="宋体" w:cs="Times New Roman"/>
            <w:b w:val="0"/>
            <w:bCs w:val="0"/>
            <w:i w:val="0"/>
            <w:iCs w:val="0"/>
            <w:caps w:val="0"/>
            <w:spacing w:val="0"/>
            <w:sz w:val="20"/>
            <w:szCs w:val="20"/>
            <w:shd w:val="clear"/>
            <w:lang w:val="en-US"/>
          </w:rPr>
          <w:delText xml:space="preserve">ased </w:delText>
        </w:r>
      </w:del>
      <w:del w:id="12" w:author="leetao" w:date="2026-01-30T17:51:39Z">
        <w:r>
          <w:rPr>
            <w:rFonts w:hint="default" w:ascii="Times New Roman" w:hAnsi="Times New Roman" w:cs="Times New Roman"/>
            <w:b w:val="0"/>
            <w:bCs w:val="0"/>
            <w:i w:val="0"/>
            <w:iCs w:val="0"/>
            <w:caps w:val="0"/>
            <w:spacing w:val="0"/>
            <w:sz w:val="20"/>
            <w:szCs w:val="20"/>
            <w:shd w:val="clear"/>
            <w:lang w:val="en-US" w:eastAsia="zh-CN"/>
          </w:rPr>
          <w:delText>n</w:delText>
        </w:r>
      </w:del>
      <w:del w:id="13" w:author="leetao" w:date="2026-01-30T17:51:39Z">
        <w:r>
          <w:rPr>
            <w:rFonts w:ascii="Times New Roman" w:hAnsi="Times New Roman" w:eastAsia="宋体" w:cs="Times New Roman"/>
            <w:b w:val="0"/>
            <w:bCs w:val="0"/>
            <w:i w:val="0"/>
            <w:iCs w:val="0"/>
            <w:caps w:val="0"/>
            <w:spacing w:val="0"/>
            <w:sz w:val="20"/>
            <w:szCs w:val="20"/>
            <w:shd w:val="clear"/>
            <w:lang w:val="en-US"/>
          </w:rPr>
          <w:delText xml:space="preserve">etwork </w:delText>
        </w:r>
      </w:del>
      <w:del w:id="14" w:author="leetao" w:date="2026-01-30T17:51:39Z">
        <w:r>
          <w:rPr>
            <w:rFonts w:hint="default" w:ascii="Times New Roman" w:hAnsi="Times New Roman" w:cs="Times New Roman"/>
            <w:b w:val="0"/>
            <w:bCs w:val="0"/>
            <w:i w:val="0"/>
            <w:iCs w:val="0"/>
            <w:caps w:val="0"/>
            <w:spacing w:val="0"/>
            <w:sz w:val="20"/>
            <w:szCs w:val="20"/>
            <w:shd w:val="clear"/>
            <w:lang w:val="en-US" w:eastAsia="zh-CN"/>
          </w:rPr>
          <w:delText>m</w:delText>
        </w:r>
      </w:del>
      <w:del w:id="15" w:author="leetao" w:date="2026-01-30T17:51:39Z">
        <w:r>
          <w:rPr>
            <w:rFonts w:ascii="Times New Roman" w:hAnsi="Times New Roman" w:eastAsia="宋体" w:cs="Times New Roman"/>
            <w:b w:val="0"/>
            <w:bCs w:val="0"/>
            <w:i w:val="0"/>
            <w:iCs w:val="0"/>
            <w:caps w:val="0"/>
            <w:spacing w:val="0"/>
            <w:sz w:val="20"/>
            <w:szCs w:val="20"/>
            <w:shd w:val="clear"/>
            <w:lang w:val="en-US"/>
          </w:rPr>
          <w:delText>anagement</w:delText>
        </w:r>
      </w:del>
      <w:del w:id="16" w:author="leetao" w:date="2026-01-30T17:51:39Z">
        <w:r>
          <w:rPr>
            <w:rFonts w:hint="default" w:ascii="Times New Roman" w:hAnsi="Times New Roman" w:cs="Times New Roman"/>
            <w:b w:val="0"/>
            <w:bCs w:val="0"/>
            <w:lang w:val="en-US"/>
          </w:rPr>
          <w:delText xml:space="preserve">  </w:delText>
        </w:r>
      </w:del>
      <w:del w:id="17" w:author="leetao" w:date="2026-01-30T17:51:39Z">
        <w:r>
          <w:rPr>
            <w:rFonts w:hint="default" w:ascii="Times New Roman" w:hAnsi="Times New Roman" w:cs="Times New Roman"/>
            <w:b w:val="0"/>
            <w:bCs w:val="0"/>
            <w:lang w:val="en-US" w:eastAsia="zh-CN"/>
          </w:rPr>
          <w:delText>s</w:delText>
        </w:r>
      </w:del>
      <w:del w:id="18" w:author="leetao" w:date="2026-01-30T17:51:39Z">
        <w:r>
          <w:rPr>
            <w:rFonts w:hint="default" w:ascii="Times New Roman" w:hAnsi="Times New Roman" w:cs="Times New Roman"/>
            <w:b w:val="0"/>
            <w:bCs w:val="0"/>
            <w:lang w:val="en-US"/>
          </w:rPr>
          <w:delText>cenarios</w:delText>
        </w:r>
      </w:del>
      <w:del w:id="19" w:author="leetao" w:date="2026-01-30T17:51:39Z">
        <w:r>
          <w:rPr>
            <w:rFonts w:hint="default" w:ascii="Times New Roman" w:hAnsi="Times New Roman" w:cs="Times New Roman"/>
            <w:b w:val="0"/>
            <w:bCs w:val="0"/>
            <w:lang w:val="en-US" w:eastAsia="zh-CN"/>
          </w:rPr>
          <w:delText>.</w:delText>
        </w:r>
      </w:del>
      <w:ins w:id="20" w:author="leetao" w:date="2026-01-30T17:51:40Z">
        <w:r>
          <w:rPr>
            <w:rFonts w:hint="default" w:ascii="Times New Roman" w:hAnsi="Times New Roman" w:cs="Times New Roman"/>
            <w:b w:val="0"/>
            <w:bCs w:val="0"/>
            <w:i w:val="0"/>
            <w:iCs w:val="0"/>
            <w:caps w:val="0"/>
            <w:spacing w:val="0"/>
            <w:sz w:val="20"/>
            <w:szCs w:val="20"/>
            <w:shd w:val="clear"/>
            <w:lang w:val="en-US" w:eastAsia="zh-CN"/>
          </w:rPr>
          <w:t>a</w:t>
        </w:r>
      </w:ins>
      <w:ins w:id="21" w:author="leetao" w:date="2026-01-30T17:51:40Z">
        <w:r>
          <w:rPr>
            <w:rFonts w:ascii="Times New Roman" w:hAnsi="Times New Roman" w:eastAsia="宋体" w:cs="Times New Roman"/>
            <w:b w:val="0"/>
            <w:bCs w:val="0"/>
            <w:i w:val="0"/>
            <w:iCs w:val="0"/>
            <w:caps w:val="0"/>
            <w:spacing w:val="0"/>
            <w:sz w:val="20"/>
            <w:szCs w:val="20"/>
            <w:shd w:val="clear"/>
            <w:lang w:val="en-US"/>
          </w:rPr>
          <w:t>gent-</w:t>
        </w:r>
      </w:ins>
      <w:ins w:id="22" w:author="leetao" w:date="2026-01-30T17:51:40Z">
        <w:r>
          <w:rPr>
            <w:rFonts w:hint="default" w:ascii="Times New Roman" w:hAnsi="Times New Roman" w:cs="Times New Roman"/>
            <w:b w:val="0"/>
            <w:bCs w:val="0"/>
            <w:i w:val="0"/>
            <w:iCs w:val="0"/>
            <w:caps w:val="0"/>
            <w:spacing w:val="0"/>
            <w:sz w:val="20"/>
            <w:szCs w:val="20"/>
            <w:shd w:val="clear"/>
            <w:lang w:val="en-US" w:eastAsia="zh-CN"/>
          </w:rPr>
          <w:t>b</w:t>
        </w:r>
      </w:ins>
      <w:ins w:id="23" w:author="leetao" w:date="2026-01-30T17:51:40Z">
        <w:r>
          <w:rPr>
            <w:rFonts w:ascii="Times New Roman" w:hAnsi="Times New Roman" w:eastAsia="宋体" w:cs="Times New Roman"/>
            <w:b w:val="0"/>
            <w:bCs w:val="0"/>
            <w:i w:val="0"/>
            <w:iCs w:val="0"/>
            <w:caps w:val="0"/>
            <w:spacing w:val="0"/>
            <w:sz w:val="20"/>
            <w:szCs w:val="20"/>
            <w:shd w:val="clear"/>
            <w:lang w:val="en-US"/>
          </w:rPr>
          <w:t xml:space="preserve">ased </w:t>
        </w:r>
      </w:ins>
      <w:ins w:id="24" w:author="leetao" w:date="2026-01-30T17:51:40Z">
        <w:r>
          <w:rPr>
            <w:rFonts w:hint="default" w:ascii="Times New Roman" w:hAnsi="Times New Roman" w:cs="Times New Roman"/>
            <w:b w:val="0"/>
            <w:bCs w:val="0"/>
            <w:i w:val="0"/>
            <w:iCs w:val="0"/>
            <w:caps w:val="0"/>
            <w:spacing w:val="0"/>
            <w:sz w:val="20"/>
            <w:szCs w:val="20"/>
            <w:shd w:val="clear"/>
            <w:lang w:val="en-US" w:eastAsia="zh-CN"/>
          </w:rPr>
          <w:t>n</w:t>
        </w:r>
      </w:ins>
      <w:ins w:id="25" w:author="leetao" w:date="2026-01-30T17:51:40Z">
        <w:r>
          <w:rPr>
            <w:rFonts w:ascii="Times New Roman" w:hAnsi="Times New Roman" w:eastAsia="宋体" w:cs="Times New Roman"/>
            <w:b w:val="0"/>
            <w:bCs w:val="0"/>
            <w:i w:val="0"/>
            <w:iCs w:val="0"/>
            <w:caps w:val="0"/>
            <w:spacing w:val="0"/>
            <w:sz w:val="20"/>
            <w:szCs w:val="20"/>
            <w:shd w:val="clear"/>
            <w:lang w:val="en-US"/>
          </w:rPr>
          <w:t xml:space="preserve">etwork </w:t>
        </w:r>
      </w:ins>
      <w:ins w:id="26" w:author="leetao" w:date="2026-01-30T17:51:40Z">
        <w:r>
          <w:rPr>
            <w:rFonts w:hint="default" w:ascii="Times New Roman" w:hAnsi="Times New Roman" w:cs="Times New Roman"/>
            <w:b w:val="0"/>
            <w:bCs w:val="0"/>
            <w:i w:val="0"/>
            <w:iCs w:val="0"/>
            <w:caps w:val="0"/>
            <w:spacing w:val="0"/>
            <w:sz w:val="20"/>
            <w:szCs w:val="20"/>
            <w:shd w:val="clear"/>
            <w:lang w:val="en-US" w:eastAsia="zh-CN"/>
          </w:rPr>
          <w:t>m</w:t>
        </w:r>
      </w:ins>
      <w:ins w:id="27" w:author="leetao" w:date="2026-01-30T17:51:40Z">
        <w:r>
          <w:rPr>
            <w:rFonts w:ascii="Times New Roman" w:hAnsi="Times New Roman" w:eastAsia="宋体" w:cs="Times New Roman"/>
            <w:b w:val="0"/>
            <w:bCs w:val="0"/>
            <w:i w:val="0"/>
            <w:iCs w:val="0"/>
            <w:caps w:val="0"/>
            <w:spacing w:val="0"/>
            <w:sz w:val="20"/>
            <w:szCs w:val="20"/>
            <w:shd w:val="clear"/>
            <w:lang w:val="en-US"/>
          </w:rPr>
          <w:t>anagement</w:t>
        </w:r>
      </w:ins>
      <w:ins w:id="28" w:author="leetao" w:date="2026-01-30T17:51:40Z">
        <w:r>
          <w:rPr>
            <w:rFonts w:hint="default" w:ascii="Times New Roman" w:hAnsi="Times New Roman" w:cs="Times New Roman"/>
            <w:b w:val="0"/>
            <w:bCs w:val="0"/>
            <w:lang w:val="en-US"/>
          </w:rPr>
          <w:t xml:space="preserve">  </w:t>
        </w:r>
      </w:ins>
      <w:ins w:id="29" w:author="leetao" w:date="2026-01-30T17:51:40Z">
        <w:r>
          <w:rPr>
            <w:rFonts w:hint="default" w:ascii="Times New Roman" w:hAnsi="Times New Roman" w:cs="Times New Roman"/>
            <w:b w:val="0"/>
            <w:bCs w:val="0"/>
            <w:lang w:val="en-US" w:eastAsia="zh-CN"/>
          </w:rPr>
          <w:t>s</w:t>
        </w:r>
      </w:ins>
      <w:ins w:id="30" w:author="leetao" w:date="2026-01-30T17:51:40Z">
        <w:r>
          <w:rPr>
            <w:rFonts w:hint="default" w:ascii="Times New Roman" w:hAnsi="Times New Roman" w:cs="Times New Roman"/>
            <w:b w:val="0"/>
            <w:bCs w:val="0"/>
            <w:lang w:val="en-US"/>
          </w:rPr>
          <w:t>cenarios</w:t>
        </w:r>
      </w:ins>
      <w:ins w:id="31" w:author="leetao" w:date="2026-01-30T17:51:40Z">
        <w:r>
          <w:rPr>
            <w:rFonts w:hint="default" w:ascii="Times New Roman" w:hAnsi="Times New Roman" w:cs="Times New Roman"/>
            <w:b w:val="0"/>
            <w:bCs w:val="0"/>
            <w:lang w:val="en-US" w:eastAsia="zh-CN"/>
          </w:rPr>
          <w:t>.</w:t>
        </w:r>
      </w:ins>
    </w:p>
    <w:p w14:paraId="2E44009F">
      <w:pPr>
        <w:pBdr>
          <w:bottom w:val="single" w:color="auto" w:sz="12" w:space="1"/>
        </w:pBdr>
        <w:rPr>
          <w:lang w:val="en-US"/>
        </w:rPr>
      </w:pPr>
    </w:p>
    <w:p w14:paraId="12BC1CFB">
      <w:pPr>
        <w:pStyle w:val="84"/>
        <w:rPr>
          <w:b/>
          <w:lang w:val="en-US"/>
        </w:rPr>
      </w:pPr>
      <w:r>
        <w:rPr>
          <w:b/>
          <w:lang w:val="en-US"/>
        </w:rPr>
        <w:t>Proposed Changes</w:t>
      </w:r>
    </w:p>
    <w:p w14:paraId="015F579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E7CA26">
      <w:pPr>
        <w:pStyle w:val="4"/>
        <w:rPr>
          <w:rFonts w:hint="default" w:eastAsia="宋体"/>
          <w:lang w:val="en-US" w:eastAsia="zh-CN"/>
        </w:rPr>
      </w:pPr>
      <w:r>
        <w:rPr>
          <w:lang w:eastAsia="zh-CN"/>
        </w:rPr>
        <w:t>6.</w:t>
      </w:r>
      <w:r>
        <w:rPr>
          <w:rFonts w:hint="eastAsia"/>
          <w:lang w:val="en-US" w:eastAsia="zh-CN"/>
        </w:rPr>
        <w:t>1</w:t>
      </w:r>
      <w:r>
        <w:rPr>
          <w:lang w:eastAsia="zh-CN"/>
        </w:rPr>
        <w:t>.</w:t>
      </w:r>
      <w:r>
        <w:rPr>
          <w:rFonts w:hint="eastAsia"/>
          <w:lang w:val="en-US" w:eastAsia="zh-CN"/>
        </w:rPr>
        <w:t>X</w:t>
      </w:r>
      <w:r>
        <w:rPr>
          <w:lang w:eastAsia="zh-CN"/>
        </w:rPr>
        <w:t xml:space="preserve"> </w:t>
      </w:r>
      <w:r>
        <w:rPr>
          <w:rFonts w:hint="eastAsia"/>
          <w:lang w:val="en-US" w:eastAsia="zh-CN"/>
        </w:rPr>
        <w:t>Agent-based network management</w:t>
      </w:r>
    </w:p>
    <w:p w14:paraId="6E2441B5">
      <w:pPr>
        <w:pStyle w:val="5"/>
        <w:rPr>
          <w:sz w:val="28"/>
          <w:lang w:eastAsia="zh-CN"/>
        </w:rPr>
      </w:pPr>
      <w:r>
        <w:rPr>
          <w:sz w:val="28"/>
          <w:lang w:eastAsia="zh-CN"/>
        </w:rPr>
        <w:t>6.</w:t>
      </w:r>
      <w:r>
        <w:rPr>
          <w:rFonts w:hint="eastAsia"/>
          <w:sz w:val="28"/>
          <w:lang w:val="en-US" w:eastAsia="zh-CN"/>
        </w:rPr>
        <w:t>1</w:t>
      </w:r>
      <w:r>
        <w:rPr>
          <w:sz w:val="28"/>
          <w:lang w:eastAsia="zh-CN"/>
        </w:rPr>
        <w:t>.</w:t>
      </w:r>
      <w:r>
        <w:rPr>
          <w:rFonts w:hint="eastAsia"/>
          <w:sz w:val="28"/>
          <w:lang w:val="en-US" w:eastAsia="zh-CN"/>
        </w:rPr>
        <w:t>X</w:t>
      </w:r>
      <w:r>
        <w:rPr>
          <w:sz w:val="28"/>
          <w:lang w:eastAsia="zh-CN"/>
        </w:rPr>
        <w:t>.</w:t>
      </w:r>
      <w:r>
        <w:rPr>
          <w:rFonts w:hint="eastAsia"/>
          <w:sz w:val="28"/>
          <w:lang w:val="en-US" w:eastAsia="zh-CN"/>
        </w:rPr>
        <w:t>X</w:t>
      </w:r>
      <w:r>
        <w:rPr>
          <w:sz w:val="28"/>
          <w:lang w:eastAsia="zh-CN"/>
        </w:rPr>
        <w:t>1 Management Scenario #</w:t>
      </w:r>
      <w:r>
        <w:rPr>
          <w:rFonts w:hint="eastAsia"/>
          <w:sz w:val="28"/>
          <w:lang w:val="en-US" w:eastAsia="zh-CN"/>
        </w:rPr>
        <w:t>X1</w:t>
      </w:r>
      <w:r>
        <w:rPr>
          <w:sz w:val="28"/>
          <w:lang w:eastAsia="zh-CN"/>
        </w:rPr>
        <w:t xml:space="preserve">: </w:t>
      </w:r>
      <w:r>
        <w:rPr>
          <w:rFonts w:hint="default" w:ascii="Arial" w:hAnsi="Arial" w:cs="Times New Roman"/>
          <w:b w:val="0"/>
          <w:bCs w:val="0"/>
          <w:sz w:val="28"/>
          <w:lang w:val="en-US" w:eastAsia="zh-CN"/>
        </w:rPr>
        <w:t xml:space="preserve"> </w:t>
      </w:r>
      <w:del w:id="32" w:author="leetao" w:date="2026-01-30T17:51:48Z">
        <w:r>
          <w:rPr>
            <w:rStyle w:val="45"/>
            <w:rFonts w:ascii="Arial" w:hAnsi="Arial" w:eastAsia="宋体" w:cs="Times New Roman"/>
            <w:b w:val="0"/>
            <w:bCs w:val="0"/>
            <w:i w:val="0"/>
            <w:iCs w:val="0"/>
            <w:caps w:val="0"/>
            <w:color w:val="auto"/>
            <w:spacing w:val="0"/>
            <w:sz w:val="28"/>
            <w:szCs w:val="20"/>
            <w:shd w:val="clear"/>
            <w:lang w:val="en-US" w:eastAsia="zh-CN"/>
          </w:rPr>
          <w:delText>Agent-</w:delText>
        </w:r>
      </w:del>
      <w:del w:id="33" w:author="leetao" w:date="2026-01-30T17:51:48Z">
        <w:r>
          <w:rPr>
            <w:rStyle w:val="45"/>
            <w:rFonts w:hint="eastAsia" w:cs="Times New Roman"/>
            <w:b w:val="0"/>
            <w:bCs w:val="0"/>
            <w:i w:val="0"/>
            <w:iCs w:val="0"/>
            <w:caps w:val="0"/>
            <w:color w:val="auto"/>
            <w:spacing w:val="0"/>
            <w:sz w:val="28"/>
            <w:szCs w:val="20"/>
            <w:shd w:val="clear"/>
            <w:lang w:val="en-US" w:eastAsia="zh-CN"/>
          </w:rPr>
          <w:delText>b</w:delText>
        </w:r>
      </w:del>
      <w:del w:id="34" w:author="leetao" w:date="2026-01-30T17:51:48Z">
        <w:r>
          <w:rPr>
            <w:rStyle w:val="45"/>
            <w:rFonts w:ascii="Arial" w:hAnsi="Arial" w:eastAsia="宋体" w:cs="Times New Roman"/>
            <w:b w:val="0"/>
            <w:bCs w:val="0"/>
            <w:i w:val="0"/>
            <w:iCs w:val="0"/>
            <w:caps w:val="0"/>
            <w:color w:val="auto"/>
            <w:spacing w:val="0"/>
            <w:sz w:val="28"/>
            <w:szCs w:val="20"/>
            <w:shd w:val="clear"/>
            <w:lang w:val="en-US" w:eastAsia="zh-CN"/>
          </w:rPr>
          <w:delText xml:space="preserve">ased </w:delText>
        </w:r>
      </w:del>
      <w:del w:id="35" w:author="leetao" w:date="2026-01-30T17:51:48Z">
        <w:r>
          <w:rPr>
            <w:rStyle w:val="45"/>
            <w:rFonts w:hint="eastAsia" w:ascii="Arial" w:hAnsi="Arial" w:eastAsia="宋体" w:cs="Times New Roman"/>
            <w:b w:val="0"/>
            <w:bCs w:val="0"/>
            <w:i w:val="0"/>
            <w:iCs w:val="0"/>
            <w:caps w:val="0"/>
            <w:color w:val="auto"/>
            <w:spacing w:val="0"/>
            <w:sz w:val="28"/>
            <w:szCs w:val="20"/>
            <w:shd w:val="clear"/>
            <w:lang w:val="en-US" w:eastAsia="zh-CN"/>
          </w:rPr>
          <w:delText>predictive maintenance</w:delText>
        </w:r>
      </w:del>
      <w:del w:id="36" w:author="leetao" w:date="2026-01-30T17:51:48Z">
        <w:r>
          <w:rPr>
            <w:rStyle w:val="45"/>
            <w:rFonts w:ascii="Arial" w:hAnsi="Arial" w:eastAsia="宋体" w:cs="Times New Roman"/>
            <w:b w:val="0"/>
            <w:bCs w:val="0"/>
            <w:i w:val="0"/>
            <w:iCs w:val="0"/>
            <w:caps w:val="0"/>
            <w:color w:val="auto"/>
            <w:spacing w:val="0"/>
            <w:sz w:val="28"/>
            <w:szCs w:val="20"/>
            <w:shd w:val="clear"/>
            <w:lang w:val="en-US" w:eastAsia="zh-CN"/>
          </w:rPr>
          <w:delText xml:space="preserve"> </w:delText>
        </w:r>
      </w:del>
      <w:del w:id="37" w:author="leetao" w:date="2026-01-30T17:51:48Z">
        <w:r>
          <w:rPr>
            <w:rFonts w:hint="default" w:ascii="Arial" w:hAnsi="Arial" w:cs="Times New Roman"/>
            <w:b w:val="0"/>
            <w:bCs w:val="0"/>
            <w:sz w:val="28"/>
            <w:lang w:val="en-US" w:eastAsia="zh-CN"/>
          </w:rPr>
          <w:delText>Scenarios</w:delText>
        </w:r>
      </w:del>
      <w:ins w:id="38" w:author="leetao" w:date="2026-01-30T17:51:49Z">
        <w:r>
          <w:rPr>
            <w:rStyle w:val="45"/>
            <w:rFonts w:ascii="Arial" w:hAnsi="Arial" w:eastAsia="宋体" w:cs="Times New Roman"/>
            <w:b w:val="0"/>
            <w:bCs w:val="0"/>
            <w:i w:val="0"/>
            <w:iCs w:val="0"/>
            <w:caps w:val="0"/>
            <w:color w:val="auto"/>
            <w:spacing w:val="0"/>
            <w:sz w:val="28"/>
            <w:szCs w:val="20"/>
            <w:shd w:val="clear"/>
            <w:lang w:val="en-US" w:eastAsia="zh-CN"/>
          </w:rPr>
          <w:t>Agent-</w:t>
        </w:r>
      </w:ins>
      <w:ins w:id="39" w:author="leetao" w:date="2026-01-30T17:51:49Z">
        <w:r>
          <w:rPr>
            <w:rStyle w:val="45"/>
            <w:rFonts w:hint="eastAsia" w:cs="Times New Roman"/>
            <w:b w:val="0"/>
            <w:bCs w:val="0"/>
            <w:i w:val="0"/>
            <w:iCs w:val="0"/>
            <w:caps w:val="0"/>
            <w:color w:val="auto"/>
            <w:spacing w:val="0"/>
            <w:sz w:val="28"/>
            <w:szCs w:val="20"/>
            <w:shd w:val="clear"/>
            <w:lang w:val="en-US" w:eastAsia="zh-CN"/>
          </w:rPr>
          <w:t>b</w:t>
        </w:r>
      </w:ins>
      <w:ins w:id="40" w:author="leetao" w:date="2026-01-30T17:51:49Z">
        <w:r>
          <w:rPr>
            <w:rStyle w:val="45"/>
            <w:rFonts w:ascii="Arial" w:hAnsi="Arial" w:eastAsia="宋体" w:cs="Times New Roman"/>
            <w:b w:val="0"/>
            <w:bCs w:val="0"/>
            <w:i w:val="0"/>
            <w:iCs w:val="0"/>
            <w:caps w:val="0"/>
            <w:color w:val="auto"/>
            <w:spacing w:val="0"/>
            <w:sz w:val="28"/>
            <w:szCs w:val="20"/>
            <w:shd w:val="clear"/>
            <w:lang w:val="en-US" w:eastAsia="zh-CN"/>
          </w:rPr>
          <w:t xml:space="preserve">ased </w:t>
        </w:r>
      </w:ins>
      <w:ins w:id="41" w:author="leetao" w:date="2026-01-30T17:51:49Z">
        <w:r>
          <w:rPr>
            <w:rStyle w:val="45"/>
            <w:rFonts w:hint="eastAsia" w:ascii="Arial" w:hAnsi="Arial" w:eastAsia="宋体" w:cs="Times New Roman"/>
            <w:b w:val="0"/>
            <w:bCs w:val="0"/>
            <w:i w:val="0"/>
            <w:iCs w:val="0"/>
            <w:caps w:val="0"/>
            <w:color w:val="auto"/>
            <w:spacing w:val="0"/>
            <w:sz w:val="28"/>
            <w:szCs w:val="20"/>
            <w:shd w:val="clear"/>
            <w:lang w:val="en-US" w:eastAsia="zh-CN"/>
          </w:rPr>
          <w:t>predictive maintenance</w:t>
        </w:r>
      </w:ins>
      <w:ins w:id="42" w:author="leetao" w:date="2026-01-30T17:51:49Z">
        <w:r>
          <w:rPr>
            <w:rStyle w:val="45"/>
            <w:rFonts w:ascii="Arial" w:hAnsi="Arial" w:eastAsia="宋体" w:cs="Times New Roman"/>
            <w:b w:val="0"/>
            <w:bCs w:val="0"/>
            <w:i w:val="0"/>
            <w:iCs w:val="0"/>
            <w:caps w:val="0"/>
            <w:color w:val="auto"/>
            <w:spacing w:val="0"/>
            <w:sz w:val="28"/>
            <w:szCs w:val="20"/>
            <w:shd w:val="clear"/>
            <w:lang w:val="en-US" w:eastAsia="zh-CN"/>
          </w:rPr>
          <w:t xml:space="preserve"> </w:t>
        </w:r>
      </w:ins>
      <w:ins w:id="43" w:author="leetao" w:date="2026-01-30T17:51:49Z">
        <w:r>
          <w:rPr>
            <w:rFonts w:hint="default" w:ascii="Arial" w:hAnsi="Arial" w:cs="Times New Roman"/>
            <w:b w:val="0"/>
            <w:bCs w:val="0"/>
            <w:sz w:val="28"/>
            <w:lang w:val="en-US" w:eastAsia="zh-CN"/>
          </w:rPr>
          <w:t>Scenarios</w:t>
        </w:r>
      </w:ins>
    </w:p>
    <w:p w14:paraId="104BCCB7">
      <w:pPr>
        <w:pStyle w:val="6"/>
        <w:rPr>
          <w:sz w:val="28"/>
          <w:lang w:eastAsia="zh-CN"/>
        </w:rPr>
      </w:pPr>
      <w:r>
        <w:rPr>
          <w:sz w:val="28"/>
          <w:lang w:eastAsia="zh-CN"/>
        </w:rPr>
        <w:t>6.</w:t>
      </w:r>
      <w:r>
        <w:rPr>
          <w:rFonts w:hint="eastAsia"/>
          <w:sz w:val="28"/>
          <w:lang w:val="en-US" w:eastAsia="zh-CN"/>
        </w:rPr>
        <w:t>1</w:t>
      </w:r>
      <w:r>
        <w:rPr>
          <w:sz w:val="28"/>
          <w:lang w:eastAsia="zh-CN"/>
        </w:rPr>
        <w:t>.</w:t>
      </w:r>
      <w:r>
        <w:rPr>
          <w:rFonts w:hint="eastAsia"/>
          <w:sz w:val="28"/>
          <w:lang w:val="en-US" w:eastAsia="zh-CN"/>
        </w:rPr>
        <w:t>X</w:t>
      </w:r>
      <w:r>
        <w:rPr>
          <w:sz w:val="28"/>
          <w:lang w:eastAsia="zh-CN"/>
        </w:rPr>
        <w:t>.</w:t>
      </w:r>
      <w:r>
        <w:rPr>
          <w:rFonts w:hint="eastAsia"/>
          <w:sz w:val="28"/>
          <w:lang w:val="en-US" w:eastAsia="zh-CN"/>
        </w:rPr>
        <w:t>X1</w:t>
      </w:r>
      <w:r>
        <w:rPr>
          <w:sz w:val="28"/>
          <w:lang w:eastAsia="zh-CN"/>
        </w:rPr>
        <w:t>.1 Description</w:t>
      </w:r>
    </w:p>
    <w:p w14:paraId="370924E7">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right="0"/>
        <w:jc w:val="both"/>
        <w:rPr>
          <w:del w:id="44" w:author="leetao" w:date="2026-01-30T17:51:54Z"/>
          <w:rFonts w:hint="default" w:eastAsia="Segoe UI"/>
          <w:color w:val="0F1115"/>
          <w:shd w:val="clear" w:fill="FFFFFF"/>
          <w:lang w:eastAsia="zh-CN"/>
        </w:rPr>
      </w:pPr>
      <w:del w:id="45" w:author="leetao" w:date="2026-01-30T17:51:54Z">
        <w:r>
          <w:rPr>
            <w:rFonts w:hint="default" w:eastAsia="Segoe UI"/>
            <w:color w:val="0F1115"/>
            <w:shd w:val="clear" w:fill="FFFFFF"/>
            <w:lang w:eastAsia="zh-CN"/>
          </w:rPr>
          <w:delText xml:space="preserve">To address the fundamental challenges of extreme complexity in 6G network scale, the instantaneous variability of service demands, and high operation and maintenance costs, </w:delText>
        </w:r>
      </w:del>
      <w:del w:id="46" w:author="leetao" w:date="2026-01-30T17:51:54Z">
        <w:r>
          <w:rPr>
            <w:rFonts w:hint="eastAsia" w:eastAsia="Segoe UI"/>
            <w:color w:val="0F1115"/>
            <w:shd w:val="clear" w:fill="FFFFFF"/>
            <w:lang w:val="en-US" w:eastAsia="zh-CN"/>
          </w:rPr>
          <w:delText>3GPP management</w:delText>
        </w:r>
      </w:del>
      <w:del w:id="47" w:author="leetao" w:date="2026-01-30T17:51:54Z">
        <w:r>
          <w:rPr>
            <w:rFonts w:hint="default" w:eastAsia="Segoe UI"/>
            <w:color w:val="0F1115"/>
            <w:shd w:val="clear" w:fill="FFFFFF"/>
            <w:lang w:eastAsia="zh-CN"/>
          </w:rPr>
          <w:delText xml:space="preserve"> system must evolve towards agent-based autonomy. </w:delText>
        </w:r>
      </w:del>
    </w:p>
    <w:p w14:paraId="3AC12D59">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right="0"/>
        <w:jc w:val="both"/>
        <w:rPr>
          <w:del w:id="48" w:author="leetao" w:date="2026-01-30T17:51:54Z"/>
          <w:rFonts w:hint="default" w:eastAsia="Segoe UI"/>
          <w:color w:val="0F1115"/>
          <w:shd w:val="clear" w:fill="FFFFFF"/>
          <w:lang w:eastAsia="zh-CN"/>
        </w:rPr>
      </w:pPr>
      <w:del w:id="49" w:author="leetao" w:date="2026-01-30T17:51:54Z">
        <w:r>
          <w:rPr>
            <w:rFonts w:hint="default" w:eastAsia="Segoe UI"/>
            <w:color w:val="0F1115"/>
            <w:shd w:val="clear" w:fill="FFFFFF"/>
            <w:lang w:eastAsia="zh-CN"/>
          </w:rPr>
          <w:delText xml:space="preserve">The goal is to build an autonomous </w:delText>
        </w:r>
      </w:del>
      <w:del w:id="50" w:author="leetao" w:date="2026-01-30T17:51:54Z">
        <w:r>
          <w:rPr>
            <w:rFonts w:hint="eastAsia" w:eastAsia="Segoe UI"/>
            <w:color w:val="0F1115"/>
            <w:shd w:val="clear" w:fill="FFFFFF"/>
            <w:lang w:val="en-US" w:eastAsia="zh-CN"/>
          </w:rPr>
          <w:delText>management agent</w:delText>
        </w:r>
      </w:del>
      <w:del w:id="51" w:author="leetao" w:date="2026-01-30T17:51:54Z">
        <w:r>
          <w:rPr>
            <w:rFonts w:hint="default" w:eastAsia="Segoe UI"/>
            <w:color w:val="0F1115"/>
            <w:shd w:val="clear" w:fill="FFFFFF"/>
            <w:lang w:eastAsia="zh-CN"/>
          </w:rPr>
          <w:delText xml:space="preserve">. Its core capabilities include understanding intents and conducting predictive analysis and autonomous decision-making based on built-in </w:delText>
        </w:r>
      </w:del>
      <w:del w:id="52" w:author="leetao" w:date="2026-01-30T17:51:54Z">
        <w:r>
          <w:rPr>
            <w:rFonts w:hint="eastAsia" w:eastAsia="Segoe UI"/>
            <w:color w:val="0F1115"/>
            <w:shd w:val="clear" w:fill="FFFFFF"/>
            <w:lang w:val="en-US" w:eastAsia="zh-CN"/>
          </w:rPr>
          <w:delText>agent model</w:delText>
        </w:r>
      </w:del>
      <w:del w:id="53" w:author="leetao" w:date="2026-01-30T17:51:54Z">
        <w:r>
          <w:rPr>
            <w:rFonts w:hint="default" w:eastAsia="Segoe UI"/>
            <w:color w:val="0F1115"/>
            <w:shd w:val="clear" w:fill="FFFFFF"/>
            <w:lang w:eastAsia="zh-CN"/>
          </w:rPr>
          <w:delText>. It ultimately executes decisions and verifies and optimizes outcomes iteratively.</w:delText>
        </w:r>
      </w:del>
    </w:p>
    <w:p w14:paraId="40461A3E">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right="0"/>
        <w:jc w:val="both"/>
        <w:rPr>
          <w:del w:id="54" w:author="leetao" w:date="2026-01-30T17:51:54Z"/>
          <w:rFonts w:hint="default" w:eastAsia="Segoe UI"/>
          <w:color w:val="0F1115"/>
          <w:shd w:val="clear" w:fill="FFFFFF"/>
          <w:lang w:eastAsia="zh-CN"/>
        </w:rPr>
      </w:pPr>
      <w:del w:id="55" w:author="leetao" w:date="2026-01-30T17:51:54Z">
        <w:r>
          <w:rPr>
            <w:rFonts w:hint="default" w:eastAsia="Segoe UI"/>
            <w:color w:val="0F1115"/>
            <w:shd w:val="clear" w:fill="FFFFFF"/>
            <w:lang w:eastAsia="zh-CN"/>
          </w:rPr>
          <w:delText xml:space="preserve">In agent-based predictive maintenance, a typical use case is the autonomous discovery and dynamic response to unknown fault patterns in antenna arrays. Unlike static models that rely on fixed rules and preset thresholds, the base station optimization agent </w:delText>
        </w:r>
      </w:del>
      <w:del w:id="56" w:author="leetao" w:date="2026-01-30T17:51:54Z">
        <w:r>
          <w:rPr>
            <w:rFonts w:hint="eastAsia" w:eastAsia="Segoe UI"/>
            <w:color w:val="0F1115"/>
            <w:shd w:val="clear" w:fill="FFFFFF"/>
            <w:lang w:val="en-US" w:eastAsia="zh-CN"/>
          </w:rPr>
          <w:delText>obtain</w:delText>
        </w:r>
      </w:del>
      <w:del w:id="57" w:author="leetao" w:date="2026-01-30T17:51:54Z">
        <w:r>
          <w:rPr>
            <w:rFonts w:hint="default" w:eastAsia="Segoe UI"/>
            <w:color w:val="0F1115"/>
            <w:shd w:val="clear" w:fill="FFFFFF"/>
            <w:lang w:eastAsia="zh-CN"/>
          </w:rPr>
          <w:delText xml:space="preserve"> intent to predict and eliminate potential hardware faults to ensure network performance. It</w:delText>
        </w:r>
      </w:del>
      <w:del w:id="58" w:author="leetao" w:date="2026-01-30T17:51:54Z">
        <w:r>
          <w:rPr>
            <w:rFonts w:hint="eastAsia" w:eastAsia="Segoe UI"/>
            <w:color w:val="0F1115"/>
            <w:shd w:val="clear" w:fill="FFFFFF"/>
            <w:lang w:val="en-US" w:eastAsia="zh-CN"/>
          </w:rPr>
          <w:delText xml:space="preserve"> </w:delText>
        </w:r>
      </w:del>
      <w:del w:id="59" w:author="leetao" w:date="2026-01-30T17:51:54Z">
        <w:r>
          <w:rPr>
            <w:rFonts w:hint="default" w:eastAsia="Segoe UI"/>
            <w:color w:val="0F1115"/>
            <w:shd w:val="clear" w:fill="FFFFFF"/>
            <w:lang w:eastAsia="zh-CN"/>
          </w:rPr>
          <w:delText xml:space="preserve">lies in autonomously managing its </w:delText>
        </w:r>
      </w:del>
      <w:del w:id="60" w:author="leetao" w:date="2026-01-30T17:51:54Z">
        <w:r>
          <w:rPr>
            <w:rFonts w:hint="eastAsia" w:eastAsia="Segoe UI"/>
            <w:color w:val="0F1115"/>
            <w:shd w:val="clear" w:fill="FFFFFF"/>
            <w:lang w:val="en-US" w:eastAsia="zh-CN"/>
          </w:rPr>
          <w:delText>agent</w:delText>
        </w:r>
      </w:del>
      <w:del w:id="61" w:author="leetao" w:date="2026-01-30T17:51:54Z">
        <w:r>
          <w:rPr>
            <w:rFonts w:hint="default" w:eastAsia="Segoe UI"/>
            <w:color w:val="0F1115"/>
            <w:shd w:val="clear" w:fill="FFFFFF"/>
            <w:lang w:eastAsia="zh-CN"/>
          </w:rPr>
          <w:delText xml:space="preserve"> model: it continuously ingests </w:delText>
        </w:r>
      </w:del>
      <w:del w:id="62" w:author="leetao" w:date="2026-01-30T17:51:54Z">
        <w:r>
          <w:rPr>
            <w:rFonts w:hint="eastAsia" w:eastAsia="Segoe UI"/>
            <w:color w:val="0F1115"/>
            <w:shd w:val="clear" w:fill="FFFFFF"/>
            <w:lang w:val="en-US" w:eastAsia="zh-CN"/>
          </w:rPr>
          <w:delText>latest management</w:delText>
        </w:r>
      </w:del>
      <w:del w:id="63" w:author="leetao" w:date="2026-01-30T17:51:54Z">
        <w:r>
          <w:rPr>
            <w:rFonts w:hint="default" w:eastAsia="Segoe UI"/>
            <w:color w:val="0F1115"/>
            <w:shd w:val="clear" w:fill="FFFFFF"/>
            <w:lang w:eastAsia="zh-CN"/>
          </w:rPr>
          <w:delText xml:space="preserve"> data. By comparing </w:delText>
        </w:r>
      </w:del>
      <w:del w:id="64" w:author="leetao" w:date="2026-01-30T17:51:54Z">
        <w:r>
          <w:rPr>
            <w:rFonts w:hint="eastAsia" w:eastAsia="Segoe UI"/>
            <w:color w:val="0F1115"/>
            <w:shd w:val="clear" w:fill="FFFFFF"/>
            <w:lang w:val="en-US" w:eastAsia="zh-CN"/>
          </w:rPr>
          <w:delText>previous</w:delText>
        </w:r>
      </w:del>
      <w:del w:id="65" w:author="leetao" w:date="2026-01-30T17:51:54Z">
        <w:r>
          <w:rPr>
            <w:rFonts w:hint="default" w:eastAsia="Segoe UI"/>
            <w:color w:val="0F1115"/>
            <w:shd w:val="clear" w:fill="FFFFFF"/>
            <w:lang w:eastAsia="zh-CN"/>
          </w:rPr>
          <w:delText xml:space="preserve"> operational instances, it can autonomously discover subtle abnormal correlation patterns</w:delText>
        </w:r>
      </w:del>
      <w:del w:id="66" w:author="leetao" w:date="2026-01-30T17:51:54Z">
        <w:r>
          <w:rPr>
            <w:rFonts w:hint="eastAsia" w:eastAsia="Segoe UI"/>
            <w:color w:val="0F1115"/>
            <w:shd w:val="clear" w:fill="FFFFFF"/>
            <w:lang w:val="en-US" w:eastAsia="zh-CN"/>
          </w:rPr>
          <w:delText xml:space="preserve">. </w:delText>
        </w:r>
      </w:del>
      <w:del w:id="67" w:author="leetao" w:date="2026-01-30T17:51:54Z">
        <w:r>
          <w:rPr>
            <w:rFonts w:hint="default" w:eastAsia="Segoe UI"/>
            <w:color w:val="0F1115"/>
            <w:shd w:val="clear" w:fill="FFFFFF"/>
            <w:lang w:eastAsia="zh-CN"/>
          </w:rPr>
          <w:delText>Over time, the agent autonomously evolves its model, continuously integrating new data and experience. This progressively enhances its prediction accuracy for various faults while improving the efficiency of analysis and decision-making</w:delText>
        </w:r>
      </w:del>
      <w:del w:id="68" w:author="leetao" w:date="2026-01-30T17:51:54Z">
        <w:r>
          <w:rPr>
            <w:rFonts w:hint="eastAsia" w:eastAsia="Segoe UI"/>
            <w:color w:val="0F1115"/>
            <w:shd w:val="clear" w:fill="FFFFFF"/>
            <w:lang w:val="en-US" w:eastAsia="zh-CN"/>
          </w:rPr>
          <w:delText>.</w:delText>
        </w:r>
      </w:del>
      <w:del w:id="69" w:author="leetao" w:date="2026-01-30T17:51:54Z">
        <w:r>
          <w:rPr>
            <w:rFonts w:hint="default" w:eastAsia="Segoe UI"/>
            <w:color w:val="0F1115"/>
            <w:shd w:val="clear" w:fill="FFFFFF"/>
            <w:lang w:eastAsia="zh-CN"/>
          </w:rPr>
          <w:delText xml:space="preserve"> Based on this dynamically enhanced cognition, the agent can autonomously decide and execute precise preventive operations</w:delText>
        </w:r>
      </w:del>
      <w:del w:id="70" w:author="leetao" w:date="2026-01-30T17:51:54Z">
        <w:r>
          <w:rPr>
            <w:rFonts w:hint="eastAsia" w:eastAsia="Segoe UI"/>
            <w:color w:val="0F1115"/>
            <w:shd w:val="clear" w:fill="FFFFFF"/>
            <w:lang w:val="en-US" w:eastAsia="zh-CN"/>
          </w:rPr>
          <w:delText xml:space="preserve"> </w:delText>
        </w:r>
      </w:del>
      <w:del w:id="71" w:author="leetao" w:date="2026-01-30T17:51:54Z">
        <w:r>
          <w:rPr>
            <w:rFonts w:hint="default" w:eastAsia="Segoe UI"/>
            <w:color w:val="0F1115"/>
            <w:shd w:val="clear" w:fill="FFFFFF"/>
            <w:lang w:eastAsia="zh-CN"/>
          </w:rPr>
          <w:delText>without human intervention.</w:delText>
        </w:r>
      </w:del>
    </w:p>
    <w:p w14:paraId="603D0E34">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right="0"/>
        <w:jc w:val="both"/>
        <w:rPr>
          <w:ins w:id="72" w:author="leetao" w:date="2026-01-30T17:51:55Z"/>
          <w:rFonts w:hint="default" w:eastAsia="Segoe UI"/>
          <w:color w:val="0F1115"/>
          <w:shd w:val="clear" w:fill="FFFFFF"/>
          <w:lang w:eastAsia="zh-CN"/>
        </w:rPr>
      </w:pPr>
      <w:ins w:id="73" w:author="leetao" w:date="2026-01-30T17:51:55Z">
        <w:r>
          <w:rPr>
            <w:rFonts w:hint="default" w:eastAsia="Segoe UI"/>
            <w:color w:val="0F1115"/>
            <w:shd w:val="clear" w:fill="FFFFFF"/>
            <w:lang w:eastAsia="zh-CN"/>
          </w:rPr>
          <w:t xml:space="preserve">To address the fundamental challenges of extreme complexity in 6G network scale, the instantaneous variability of service demands, and high operation and maintenance costs, </w:t>
        </w:r>
      </w:ins>
      <w:ins w:id="74" w:author="leetao" w:date="2026-01-30T17:51:55Z">
        <w:r>
          <w:rPr>
            <w:rFonts w:hint="eastAsia" w:eastAsia="Segoe UI"/>
            <w:color w:val="0F1115"/>
            <w:shd w:val="clear" w:fill="FFFFFF"/>
            <w:lang w:val="en-US" w:eastAsia="zh-CN"/>
          </w:rPr>
          <w:t>3GPP management</w:t>
        </w:r>
      </w:ins>
      <w:ins w:id="75" w:author="leetao" w:date="2026-01-30T17:51:55Z">
        <w:r>
          <w:rPr>
            <w:rFonts w:hint="default" w:eastAsia="Segoe UI"/>
            <w:color w:val="0F1115"/>
            <w:shd w:val="clear" w:fill="FFFFFF"/>
            <w:lang w:eastAsia="zh-CN"/>
          </w:rPr>
          <w:t xml:space="preserve"> system must evolve towards agent-based autonomy. </w:t>
        </w:r>
      </w:ins>
    </w:p>
    <w:p w14:paraId="4CDFD3AC">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right="0"/>
        <w:jc w:val="both"/>
        <w:rPr>
          <w:ins w:id="76" w:author="leetao" w:date="2026-01-30T17:51:55Z"/>
          <w:rFonts w:hint="default" w:eastAsia="Segoe UI"/>
          <w:color w:val="0F1115"/>
          <w:shd w:val="clear" w:fill="FFFFFF"/>
          <w:lang w:eastAsia="zh-CN"/>
        </w:rPr>
      </w:pPr>
      <w:ins w:id="77" w:author="leetao" w:date="2026-01-30T17:51:55Z">
        <w:r>
          <w:rPr>
            <w:rFonts w:hint="default" w:eastAsia="Segoe UI"/>
            <w:color w:val="0F1115"/>
            <w:shd w:val="clear" w:fill="FFFFFF"/>
            <w:lang w:eastAsia="zh-CN"/>
          </w:rPr>
          <w:t xml:space="preserve">The goal is to build an autonomous </w:t>
        </w:r>
      </w:ins>
      <w:ins w:id="78" w:author="leetao" w:date="2026-01-30T17:51:55Z">
        <w:r>
          <w:rPr>
            <w:rFonts w:hint="eastAsia" w:eastAsia="Segoe UI"/>
            <w:color w:val="0F1115"/>
            <w:shd w:val="clear" w:fill="FFFFFF"/>
            <w:lang w:val="en-US" w:eastAsia="zh-CN"/>
          </w:rPr>
          <w:t>management agent</w:t>
        </w:r>
      </w:ins>
      <w:ins w:id="79" w:author="leetao" w:date="2026-01-30T17:51:55Z">
        <w:r>
          <w:rPr>
            <w:rFonts w:hint="default" w:eastAsia="Segoe UI"/>
            <w:color w:val="0F1115"/>
            <w:shd w:val="clear" w:fill="FFFFFF"/>
            <w:lang w:eastAsia="zh-CN"/>
          </w:rPr>
          <w:t xml:space="preserve">. Its core capabilities include understanding intents and conducting predictive analysis and autonomous decision-making based on built-in </w:t>
        </w:r>
      </w:ins>
      <w:ins w:id="80" w:author="leetao" w:date="2026-01-30T17:51:55Z">
        <w:r>
          <w:rPr>
            <w:rFonts w:hint="eastAsia" w:eastAsia="Segoe UI"/>
            <w:color w:val="0F1115"/>
            <w:shd w:val="clear" w:fill="FFFFFF"/>
            <w:lang w:val="en-US" w:eastAsia="zh-CN"/>
          </w:rPr>
          <w:t>agent model</w:t>
        </w:r>
      </w:ins>
      <w:ins w:id="81" w:author="leetao" w:date="2026-01-30T17:51:55Z">
        <w:r>
          <w:rPr>
            <w:rFonts w:hint="default" w:eastAsia="Segoe UI"/>
            <w:color w:val="0F1115"/>
            <w:shd w:val="clear" w:fill="FFFFFF"/>
            <w:lang w:eastAsia="zh-CN"/>
          </w:rPr>
          <w:t>. It ultimately executes decisions and verifies and optimizes outcomes iteratively.</w:t>
        </w:r>
      </w:ins>
    </w:p>
    <w:p w14:paraId="343E5FA8">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right="0"/>
        <w:jc w:val="both"/>
        <w:rPr>
          <w:ins w:id="82" w:author="leetao" w:date="2026-01-30T17:51:55Z"/>
          <w:rFonts w:hint="default" w:eastAsia="Segoe UI"/>
          <w:color w:val="0F1115"/>
          <w:shd w:val="clear" w:fill="FFFFFF"/>
          <w:lang w:eastAsia="zh-CN"/>
        </w:rPr>
      </w:pPr>
      <w:ins w:id="83" w:author="leetao" w:date="2026-01-30T17:51:55Z">
        <w:r>
          <w:rPr>
            <w:rFonts w:hint="default" w:eastAsia="Segoe UI"/>
            <w:color w:val="0F1115"/>
            <w:shd w:val="clear" w:fill="FFFFFF"/>
            <w:lang w:eastAsia="zh-CN"/>
          </w:rPr>
          <w:t xml:space="preserve">In agent-based predictive maintenance, a typical use case is the autonomous discovery and dynamic response to unknown fault patterns in antenna arrays. Unlike static models that rely on fixed rules and preset thresholds, the base station optimization agent </w:t>
        </w:r>
      </w:ins>
      <w:ins w:id="84" w:author="leetao" w:date="2026-01-30T17:51:55Z">
        <w:r>
          <w:rPr>
            <w:rFonts w:hint="eastAsia" w:eastAsia="Segoe UI"/>
            <w:color w:val="0F1115"/>
            <w:shd w:val="clear" w:fill="FFFFFF"/>
            <w:lang w:val="en-US" w:eastAsia="zh-CN"/>
          </w:rPr>
          <w:t>obtain</w:t>
        </w:r>
      </w:ins>
      <w:ins w:id="85" w:author="leetao" w:date="2026-01-30T17:51:55Z">
        <w:r>
          <w:rPr>
            <w:rFonts w:hint="default" w:eastAsia="Segoe UI"/>
            <w:color w:val="0F1115"/>
            <w:shd w:val="clear" w:fill="FFFFFF"/>
            <w:lang w:eastAsia="zh-CN"/>
          </w:rPr>
          <w:t xml:space="preserve"> intent to predict and eliminate potential hardware faults to ensure network performance. It</w:t>
        </w:r>
      </w:ins>
      <w:ins w:id="86" w:author="leetao" w:date="2026-01-30T17:51:55Z">
        <w:r>
          <w:rPr>
            <w:rFonts w:hint="eastAsia" w:eastAsia="Segoe UI"/>
            <w:color w:val="0F1115"/>
            <w:shd w:val="clear" w:fill="FFFFFF"/>
            <w:lang w:val="en-US" w:eastAsia="zh-CN"/>
          </w:rPr>
          <w:t xml:space="preserve"> </w:t>
        </w:r>
      </w:ins>
      <w:ins w:id="87" w:author="leetao" w:date="2026-01-30T17:51:55Z">
        <w:r>
          <w:rPr>
            <w:rFonts w:hint="default" w:eastAsia="Segoe UI"/>
            <w:color w:val="0F1115"/>
            <w:shd w:val="clear" w:fill="FFFFFF"/>
            <w:lang w:eastAsia="zh-CN"/>
          </w:rPr>
          <w:t xml:space="preserve">lies in autonomously managing its </w:t>
        </w:r>
      </w:ins>
      <w:ins w:id="88" w:author="leetao" w:date="2026-01-30T17:51:55Z">
        <w:r>
          <w:rPr>
            <w:rFonts w:hint="eastAsia" w:eastAsia="Segoe UI"/>
            <w:color w:val="0F1115"/>
            <w:shd w:val="clear" w:fill="FFFFFF"/>
            <w:lang w:val="en-US" w:eastAsia="zh-CN"/>
          </w:rPr>
          <w:t>agent</w:t>
        </w:r>
      </w:ins>
      <w:ins w:id="89" w:author="leetao" w:date="2026-01-30T17:51:55Z">
        <w:r>
          <w:rPr>
            <w:rFonts w:hint="default" w:eastAsia="Segoe UI"/>
            <w:color w:val="0F1115"/>
            <w:shd w:val="clear" w:fill="FFFFFF"/>
            <w:lang w:eastAsia="zh-CN"/>
          </w:rPr>
          <w:t xml:space="preserve"> model: it continuously ingests </w:t>
        </w:r>
      </w:ins>
      <w:ins w:id="90" w:author="leetao" w:date="2026-01-30T17:51:55Z">
        <w:r>
          <w:rPr>
            <w:rFonts w:hint="eastAsia" w:eastAsia="Segoe UI"/>
            <w:color w:val="0F1115"/>
            <w:shd w:val="clear" w:fill="FFFFFF"/>
            <w:lang w:val="en-US" w:eastAsia="zh-CN"/>
          </w:rPr>
          <w:t>latest management</w:t>
        </w:r>
      </w:ins>
      <w:ins w:id="91" w:author="leetao" w:date="2026-01-30T17:51:55Z">
        <w:r>
          <w:rPr>
            <w:rFonts w:hint="default" w:eastAsia="Segoe UI"/>
            <w:color w:val="0F1115"/>
            <w:shd w:val="clear" w:fill="FFFFFF"/>
            <w:lang w:eastAsia="zh-CN"/>
          </w:rPr>
          <w:t xml:space="preserve"> data. By comparing </w:t>
        </w:r>
      </w:ins>
      <w:ins w:id="92" w:author="leetao" w:date="2026-01-30T17:51:55Z">
        <w:r>
          <w:rPr>
            <w:rFonts w:hint="eastAsia" w:eastAsia="Segoe UI"/>
            <w:color w:val="0F1115"/>
            <w:shd w:val="clear" w:fill="FFFFFF"/>
            <w:lang w:val="en-US" w:eastAsia="zh-CN"/>
          </w:rPr>
          <w:t>previous</w:t>
        </w:r>
      </w:ins>
      <w:ins w:id="93" w:author="leetao" w:date="2026-01-30T17:51:55Z">
        <w:r>
          <w:rPr>
            <w:rFonts w:hint="default" w:eastAsia="Segoe UI"/>
            <w:color w:val="0F1115"/>
            <w:shd w:val="clear" w:fill="FFFFFF"/>
            <w:lang w:eastAsia="zh-CN"/>
          </w:rPr>
          <w:t xml:space="preserve"> operational instances, it can autonomously discover subtle abnormal correlation patterns</w:t>
        </w:r>
      </w:ins>
      <w:ins w:id="94" w:author="leetao" w:date="2026-01-30T17:51:55Z">
        <w:r>
          <w:rPr>
            <w:rFonts w:hint="eastAsia" w:eastAsia="Segoe UI"/>
            <w:color w:val="0F1115"/>
            <w:shd w:val="clear" w:fill="FFFFFF"/>
            <w:lang w:val="en-US" w:eastAsia="zh-CN"/>
          </w:rPr>
          <w:t xml:space="preserve">. </w:t>
        </w:r>
      </w:ins>
      <w:ins w:id="95" w:author="leetao" w:date="2026-01-30T17:51:55Z">
        <w:r>
          <w:rPr>
            <w:rFonts w:hint="default" w:eastAsia="Segoe UI"/>
            <w:color w:val="0F1115"/>
            <w:shd w:val="clear" w:fill="FFFFFF"/>
            <w:lang w:eastAsia="zh-CN"/>
          </w:rPr>
          <w:t>Over time, the agent autonomously evolves its model, continuously integrating new data and experience. This progressively enhances its prediction accuracy for various faults while improving the efficiency of analysis and decision-making</w:t>
        </w:r>
      </w:ins>
      <w:ins w:id="96" w:author="leetao" w:date="2026-01-30T17:51:55Z">
        <w:r>
          <w:rPr>
            <w:rFonts w:hint="eastAsia" w:eastAsia="Segoe UI"/>
            <w:color w:val="0F1115"/>
            <w:shd w:val="clear" w:fill="FFFFFF"/>
            <w:lang w:val="en-US" w:eastAsia="zh-CN"/>
          </w:rPr>
          <w:t>.</w:t>
        </w:r>
      </w:ins>
      <w:ins w:id="97" w:author="leetao" w:date="2026-01-30T17:51:55Z">
        <w:r>
          <w:rPr>
            <w:rFonts w:hint="default" w:eastAsia="Segoe UI"/>
            <w:color w:val="0F1115"/>
            <w:shd w:val="clear" w:fill="FFFFFF"/>
            <w:lang w:eastAsia="zh-CN"/>
          </w:rPr>
          <w:t xml:space="preserve"> Based on this dynamically enhanced cognition, the agent can autonomously decide and execute precise preventive operations</w:t>
        </w:r>
      </w:ins>
      <w:ins w:id="98" w:author="leetao" w:date="2026-01-30T17:51:55Z">
        <w:r>
          <w:rPr>
            <w:rFonts w:hint="eastAsia" w:eastAsia="Segoe UI"/>
            <w:color w:val="0F1115"/>
            <w:shd w:val="clear" w:fill="FFFFFF"/>
            <w:lang w:val="en-US" w:eastAsia="zh-CN"/>
          </w:rPr>
          <w:t xml:space="preserve"> </w:t>
        </w:r>
      </w:ins>
      <w:ins w:id="99" w:author="leetao" w:date="2026-01-30T17:51:55Z">
        <w:r>
          <w:rPr>
            <w:rFonts w:hint="default" w:eastAsia="Segoe UI"/>
            <w:color w:val="0F1115"/>
            <w:shd w:val="clear" w:fill="FFFFFF"/>
            <w:lang w:eastAsia="zh-CN"/>
          </w:rPr>
          <w:t>without human intervention.</w:t>
        </w:r>
      </w:ins>
    </w:p>
    <w:p w14:paraId="0578926B">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00" w:firstLineChars="200"/>
        <w:jc w:val="both"/>
        <w:rPr>
          <w:rFonts w:hint="default" w:ascii="Times New Roman" w:hAnsi="Times New Roman" w:eastAsia="Segoe UI" w:cs="Times New Roman"/>
          <w:color w:val="0F1115"/>
          <w:sz w:val="20"/>
          <w:szCs w:val="20"/>
          <w:shd w:val="clear" w:fill="FFFFFF"/>
          <w:lang w:eastAsia="zh-CN"/>
        </w:rPr>
      </w:pPr>
    </w:p>
    <w:p w14:paraId="49414207">
      <w:pPr>
        <w:pStyle w:val="6"/>
        <w:rPr>
          <w:sz w:val="28"/>
          <w:lang w:eastAsia="zh-CN"/>
        </w:rPr>
      </w:pPr>
      <w:r>
        <w:rPr>
          <w:sz w:val="28"/>
          <w:lang w:eastAsia="zh-CN"/>
        </w:rPr>
        <w:t>6.</w:t>
      </w:r>
      <w:r>
        <w:rPr>
          <w:rFonts w:hint="eastAsia"/>
          <w:sz w:val="28"/>
          <w:lang w:val="en-US" w:eastAsia="zh-CN"/>
        </w:rPr>
        <w:t>1</w:t>
      </w:r>
      <w:r>
        <w:rPr>
          <w:sz w:val="28"/>
          <w:lang w:eastAsia="zh-CN"/>
        </w:rPr>
        <w:t>.</w:t>
      </w:r>
      <w:r>
        <w:rPr>
          <w:rFonts w:hint="eastAsia"/>
          <w:sz w:val="28"/>
          <w:lang w:val="en-US" w:eastAsia="zh-CN"/>
        </w:rPr>
        <w:t>X</w:t>
      </w:r>
      <w:r>
        <w:rPr>
          <w:sz w:val="28"/>
          <w:lang w:eastAsia="zh-CN"/>
        </w:rPr>
        <w:t>.</w:t>
      </w:r>
      <w:r>
        <w:rPr>
          <w:rFonts w:hint="eastAsia"/>
          <w:sz w:val="28"/>
          <w:lang w:val="en-US" w:eastAsia="zh-CN"/>
        </w:rPr>
        <w:t>X1</w:t>
      </w:r>
      <w:r>
        <w:rPr>
          <w:sz w:val="28"/>
          <w:lang w:eastAsia="zh-CN"/>
        </w:rPr>
        <w:t>.2 Potential Requirements</w:t>
      </w:r>
    </w:p>
    <w:p w14:paraId="7CEA901F">
      <w:pPr>
        <w:keepNext w:val="0"/>
        <w:keepLines w:val="0"/>
        <w:widowControl/>
        <w:numPr>
          <w:ilvl w:val="0"/>
          <w:numId w:val="0"/>
        </w:numPr>
        <w:suppressLineNumbers w:val="0"/>
        <w:shd w:val="clear" w:fill="FFFFFF"/>
        <w:spacing w:before="160" w:beforeAutospacing="0" w:after="160" w:afterAutospacing="0"/>
        <w:ind w:left="0" w:right="0"/>
        <w:jc w:val="both"/>
        <w:rPr>
          <w:del w:id="100" w:author="leetao" w:date="2026-01-30T17:52:04Z"/>
          <w:rFonts w:ascii="Times New Roman" w:hAnsi="Times New Roman" w:eastAsia="Segoe UI" w:cs="Times New Roman"/>
          <w:i w:val="0"/>
          <w:iCs w:val="0"/>
          <w:caps w:val="0"/>
          <w:color w:val="0F1115"/>
          <w:spacing w:val="0"/>
          <w:sz w:val="20"/>
          <w:szCs w:val="20"/>
          <w:shd w:val="clear" w:fill="FFFFFF"/>
          <w:lang w:val="en-US" w:eastAsia="zh-CN" w:bidi="ar"/>
        </w:rPr>
      </w:pPr>
      <w:del w:id="101" w:author="leetao" w:date="2026-01-30T17:52:04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delText xml:space="preserve">6G-OAM-Agent-REQ-1: The </w:delText>
        </w:r>
      </w:del>
      <w:del w:id="102" w:author="leetao" w:date="2026-01-30T17:52:04Z">
        <w:r>
          <w:rPr>
            <w:rStyle w:val="45"/>
            <w:rFonts w:hint="eastAsia" w:eastAsia="Segoe UI" w:cs="Times New Roman"/>
            <w:b w:val="0"/>
            <w:bCs w:val="0"/>
            <w:i w:val="0"/>
            <w:iCs w:val="0"/>
            <w:caps w:val="0"/>
            <w:color w:val="0F1115"/>
            <w:spacing w:val="0"/>
            <w:sz w:val="20"/>
            <w:szCs w:val="20"/>
            <w:shd w:val="clear" w:fill="FFFFFF"/>
            <w:lang w:val="en-US" w:eastAsia="zh-CN" w:bidi="ar"/>
          </w:rPr>
          <w:delText>management</w:delText>
        </w:r>
      </w:del>
      <w:del w:id="103" w:author="leetao" w:date="2026-01-30T17:52:04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delText xml:space="preserve"> Agent </w:delText>
        </w:r>
      </w:del>
      <w:del w:id="104" w:author="leetao" w:date="2026-01-30T17:52:04Z">
        <w:r>
          <w:rPr>
            <w:rStyle w:val="45"/>
            <w:rFonts w:hint="eastAsia" w:eastAsia="Segoe UI" w:cs="Times New Roman"/>
            <w:b w:val="0"/>
            <w:bCs w:val="0"/>
            <w:i w:val="0"/>
            <w:iCs w:val="0"/>
            <w:caps w:val="0"/>
            <w:color w:val="0F1115"/>
            <w:spacing w:val="0"/>
            <w:sz w:val="20"/>
            <w:szCs w:val="20"/>
            <w:shd w:val="clear" w:fill="FFFFFF"/>
            <w:lang w:val="en-US" w:eastAsia="zh-CN" w:bidi="ar"/>
          </w:rPr>
          <w:delText>should have capability to understand intents and conduct predictive analysis and autonomous decision-making based on built-in agent model</w:delText>
        </w:r>
      </w:del>
      <w:del w:id="105" w:author="leetao" w:date="2026-01-30T17:52:04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delText>.</w:delText>
        </w:r>
      </w:del>
    </w:p>
    <w:p w14:paraId="3B8A15D3">
      <w:pPr>
        <w:keepNext w:val="0"/>
        <w:keepLines w:val="0"/>
        <w:widowControl/>
        <w:numPr>
          <w:ilvl w:val="0"/>
          <w:numId w:val="0"/>
        </w:numPr>
        <w:suppressLineNumbers w:val="0"/>
        <w:shd w:val="clear" w:fill="FFFFFF"/>
        <w:spacing w:before="160" w:beforeAutospacing="0" w:after="160" w:afterAutospacing="0"/>
        <w:ind w:left="0" w:right="0"/>
        <w:jc w:val="both"/>
        <w:rPr>
          <w:del w:id="106" w:author="leetao" w:date="2026-01-30T17:52:04Z"/>
          <w:rFonts w:hint="default" w:ascii="Times New Roman" w:hAnsi="Times New Roman" w:eastAsia="Segoe UI" w:cs="Times New Roman"/>
          <w:i w:val="0"/>
          <w:iCs w:val="0"/>
          <w:caps w:val="0"/>
          <w:color w:val="0F1115"/>
          <w:spacing w:val="0"/>
          <w:sz w:val="20"/>
          <w:szCs w:val="20"/>
          <w:shd w:val="clear" w:fill="FFFFFF"/>
          <w:lang w:val="en-US" w:eastAsia="zh-CN" w:bidi="ar"/>
        </w:rPr>
      </w:pPr>
      <w:del w:id="107" w:author="leetao" w:date="2026-01-30T17:52:04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delText xml:space="preserve">6G-OAM-Agent-REQ-2: The </w:delText>
        </w:r>
      </w:del>
      <w:del w:id="108" w:author="leetao" w:date="2026-01-30T17:52:04Z">
        <w:r>
          <w:rPr>
            <w:rStyle w:val="45"/>
            <w:rFonts w:hint="eastAsia" w:eastAsia="Segoe UI" w:cs="Times New Roman"/>
            <w:b w:val="0"/>
            <w:bCs w:val="0"/>
            <w:i w:val="0"/>
            <w:iCs w:val="0"/>
            <w:caps w:val="0"/>
            <w:color w:val="0F1115"/>
            <w:spacing w:val="0"/>
            <w:sz w:val="20"/>
            <w:szCs w:val="20"/>
            <w:shd w:val="clear" w:fill="FFFFFF"/>
            <w:lang w:val="en-US" w:eastAsia="zh-CN" w:bidi="ar"/>
          </w:rPr>
          <w:delText>management</w:delText>
        </w:r>
      </w:del>
      <w:del w:id="109" w:author="leetao" w:date="2026-01-30T17:52:04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delText xml:space="preserve"> Agent </w:delText>
        </w:r>
      </w:del>
      <w:del w:id="110" w:author="leetao" w:date="2026-01-30T17:52:04Z">
        <w:r>
          <w:rPr>
            <w:rStyle w:val="45"/>
            <w:rFonts w:hint="eastAsia" w:eastAsia="Segoe UI" w:cs="Times New Roman"/>
            <w:b w:val="0"/>
            <w:bCs w:val="0"/>
            <w:i w:val="0"/>
            <w:iCs w:val="0"/>
            <w:caps w:val="0"/>
            <w:color w:val="0F1115"/>
            <w:spacing w:val="0"/>
            <w:sz w:val="20"/>
            <w:szCs w:val="20"/>
            <w:shd w:val="clear" w:fill="FFFFFF"/>
            <w:lang w:val="en-US" w:eastAsia="zh-CN" w:bidi="ar"/>
          </w:rPr>
          <w:delText xml:space="preserve">should have capability to </w:delText>
        </w:r>
      </w:del>
      <w:del w:id="111" w:author="leetao" w:date="2026-01-30T17:52:04Z">
        <w:r>
          <w:rPr>
            <w:rFonts w:hint="default" w:eastAsia="Segoe UI"/>
            <w:color w:val="0F1115"/>
            <w:shd w:val="clear" w:fill="FFFFFF"/>
            <w:lang w:eastAsia="zh-CN"/>
          </w:rPr>
          <w:delText xml:space="preserve">ingests </w:delText>
        </w:r>
      </w:del>
      <w:del w:id="112" w:author="leetao" w:date="2026-01-30T17:52:04Z">
        <w:r>
          <w:rPr>
            <w:rFonts w:hint="eastAsia" w:eastAsia="Segoe UI"/>
            <w:color w:val="0F1115"/>
            <w:shd w:val="clear" w:fill="FFFFFF"/>
            <w:lang w:val="en-US" w:eastAsia="zh-CN"/>
          </w:rPr>
          <w:delText>latest management</w:delText>
        </w:r>
      </w:del>
      <w:del w:id="113" w:author="leetao" w:date="2026-01-30T17:52:04Z">
        <w:r>
          <w:rPr>
            <w:rFonts w:hint="default" w:eastAsia="Segoe UI"/>
            <w:color w:val="0F1115"/>
            <w:shd w:val="clear" w:fill="FFFFFF"/>
            <w:lang w:eastAsia="zh-CN"/>
          </w:rPr>
          <w:delText xml:space="preserve"> data</w:delText>
        </w:r>
      </w:del>
      <w:del w:id="114" w:author="leetao" w:date="2026-01-30T17:52:04Z">
        <w:r>
          <w:rPr>
            <w:rFonts w:hint="eastAsia" w:eastAsia="Segoe UI"/>
            <w:color w:val="0F1115"/>
            <w:shd w:val="clear" w:fill="FFFFFF"/>
            <w:lang w:val="en-US" w:eastAsia="zh-CN"/>
          </w:rPr>
          <w:delText xml:space="preserve"> and </w:delText>
        </w:r>
      </w:del>
      <w:del w:id="115" w:author="leetao" w:date="2026-01-30T17:52:04Z">
        <w:r>
          <w:rPr>
            <w:rFonts w:hint="default" w:eastAsia="Segoe UI"/>
            <w:color w:val="0F1115"/>
            <w:shd w:val="clear" w:fill="FFFFFF"/>
            <w:lang w:eastAsia="zh-CN"/>
          </w:rPr>
          <w:delText>autonomously evolves its model</w:delText>
        </w:r>
      </w:del>
      <w:del w:id="116" w:author="leetao" w:date="2026-01-30T17:52:04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delText>.</w:delText>
        </w:r>
      </w:del>
    </w:p>
    <w:p w14:paraId="68CA6EE4">
      <w:pPr>
        <w:keepNext w:val="0"/>
        <w:keepLines w:val="0"/>
        <w:widowControl/>
        <w:numPr>
          <w:ilvl w:val="0"/>
          <w:numId w:val="0"/>
        </w:numPr>
        <w:suppressLineNumbers w:val="0"/>
        <w:shd w:val="clear" w:fill="FFFFFF"/>
        <w:spacing w:before="160" w:beforeAutospacing="0" w:after="160" w:afterAutospacing="0"/>
        <w:ind w:left="0" w:right="0"/>
        <w:jc w:val="both"/>
        <w:rPr>
          <w:del w:id="117" w:author="leetao" w:date="2026-01-30T17:52:04Z"/>
          <w:rFonts w:hint="default" w:ascii="Times New Roman" w:hAnsi="Times New Roman" w:eastAsia="Segoe UI" w:cs="Times New Roman"/>
          <w:i w:val="0"/>
          <w:iCs w:val="0"/>
          <w:caps w:val="0"/>
          <w:color w:val="0F1115"/>
          <w:spacing w:val="0"/>
          <w:sz w:val="20"/>
          <w:szCs w:val="20"/>
          <w:shd w:val="clear" w:fill="FFFFFF"/>
          <w:lang w:val="en-US" w:eastAsia="zh-CN" w:bidi="ar"/>
        </w:rPr>
      </w:pPr>
      <w:del w:id="118" w:author="leetao" w:date="2026-01-30T17:52:04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delText>6G-OAM-Agent-REQ-3: The OAM Agent shall be able to predict the potential occurrence of unknown or novel types of faults or performance degradations by identifying subtle, previously undefined correlation patterns within multi-dimensional, cross-domain data.</w:delText>
        </w:r>
      </w:del>
    </w:p>
    <w:p w14:paraId="237A7F0A">
      <w:pPr>
        <w:keepNext w:val="0"/>
        <w:keepLines w:val="0"/>
        <w:widowControl/>
        <w:numPr>
          <w:ilvl w:val="0"/>
          <w:numId w:val="0"/>
        </w:numPr>
        <w:suppressLineNumbers w:val="0"/>
        <w:shd w:val="clear" w:fill="FFFFFF"/>
        <w:spacing w:before="160" w:beforeAutospacing="0" w:after="160" w:afterAutospacing="0"/>
        <w:ind w:left="0" w:right="0"/>
        <w:jc w:val="both"/>
        <w:rPr>
          <w:del w:id="119" w:author="leetao" w:date="2026-01-30T17:52:04Z"/>
          <w:rFonts w:hint="default" w:ascii="Times New Roman" w:hAnsi="Times New Roman" w:eastAsia="Segoe UI" w:cs="Times New Roman"/>
          <w:i w:val="0"/>
          <w:iCs w:val="0"/>
          <w:caps w:val="0"/>
          <w:color w:val="0F1115"/>
          <w:spacing w:val="0"/>
          <w:sz w:val="20"/>
          <w:szCs w:val="20"/>
          <w:shd w:val="clear" w:fill="FFFFFF"/>
          <w:lang w:val="en-US" w:eastAsia="zh-CN" w:bidi="ar"/>
        </w:rPr>
      </w:pPr>
      <w:del w:id="120" w:author="leetao" w:date="2026-01-30T17:52:04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delText>6G-OAM-Agent-REQ-4: Prior to executing autonomous decisions (e.g., parameter adjustments), the OAM Agent shall validate the safety and effectiveness of the actions in a simulated or sandboxed environment (e.g., a digital twin) to prevent operational risks.</w:delText>
        </w:r>
      </w:del>
    </w:p>
    <w:p w14:paraId="554FDE4F">
      <w:pPr>
        <w:keepNext w:val="0"/>
        <w:keepLines w:val="0"/>
        <w:widowControl/>
        <w:numPr>
          <w:ilvl w:val="0"/>
          <w:numId w:val="0"/>
        </w:numPr>
        <w:suppressLineNumbers w:val="0"/>
        <w:shd w:val="clear" w:fill="FFFFFF"/>
        <w:spacing w:before="160" w:beforeAutospacing="0" w:after="160" w:afterAutospacing="0"/>
        <w:ind w:left="0" w:right="0"/>
        <w:jc w:val="both"/>
        <w:rPr>
          <w:ins w:id="121" w:author="leetao" w:date="2026-01-30T17:52:05Z"/>
          <w:rFonts w:ascii="Times New Roman" w:hAnsi="Times New Roman" w:eastAsia="Segoe UI" w:cs="Times New Roman"/>
          <w:i w:val="0"/>
          <w:iCs w:val="0"/>
          <w:caps w:val="0"/>
          <w:color w:val="0F1115"/>
          <w:spacing w:val="0"/>
          <w:sz w:val="20"/>
          <w:szCs w:val="20"/>
          <w:shd w:val="clear" w:fill="FFFFFF"/>
          <w:lang w:val="en-US" w:eastAsia="zh-CN" w:bidi="ar"/>
        </w:rPr>
      </w:pPr>
      <w:ins w:id="122" w:author="leetao" w:date="2026-01-30T17:52:05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t xml:space="preserve">6G-OAM-Agent-REQ-1: The </w:t>
        </w:r>
      </w:ins>
      <w:ins w:id="123" w:author="leetao" w:date="2026-01-30T17:52:05Z">
        <w:r>
          <w:rPr>
            <w:rStyle w:val="45"/>
            <w:rFonts w:hint="eastAsia" w:eastAsia="Segoe UI" w:cs="Times New Roman"/>
            <w:b w:val="0"/>
            <w:bCs w:val="0"/>
            <w:i w:val="0"/>
            <w:iCs w:val="0"/>
            <w:caps w:val="0"/>
            <w:color w:val="0F1115"/>
            <w:spacing w:val="0"/>
            <w:sz w:val="20"/>
            <w:szCs w:val="20"/>
            <w:shd w:val="clear" w:fill="FFFFFF"/>
            <w:lang w:val="en-US" w:eastAsia="zh-CN" w:bidi="ar"/>
          </w:rPr>
          <w:t>management</w:t>
        </w:r>
      </w:ins>
      <w:ins w:id="124" w:author="leetao" w:date="2026-01-30T17:52:05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t xml:space="preserve"> Agent </w:t>
        </w:r>
      </w:ins>
      <w:ins w:id="125" w:author="leetao" w:date="2026-01-30T17:52:05Z">
        <w:r>
          <w:rPr>
            <w:rStyle w:val="45"/>
            <w:rFonts w:hint="eastAsia" w:eastAsia="Segoe UI" w:cs="Times New Roman"/>
            <w:b w:val="0"/>
            <w:bCs w:val="0"/>
            <w:i w:val="0"/>
            <w:iCs w:val="0"/>
            <w:caps w:val="0"/>
            <w:color w:val="0F1115"/>
            <w:spacing w:val="0"/>
            <w:sz w:val="20"/>
            <w:szCs w:val="20"/>
            <w:shd w:val="clear" w:fill="FFFFFF"/>
            <w:lang w:val="en-US" w:eastAsia="zh-CN" w:bidi="ar"/>
          </w:rPr>
          <w:t>should have capability to understand intents and conduct predictive analysis and autonomous decision-making based on built-in agent model</w:t>
        </w:r>
      </w:ins>
      <w:ins w:id="126" w:author="leetao" w:date="2026-01-30T17:52:05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t>.</w:t>
        </w:r>
      </w:ins>
    </w:p>
    <w:p w14:paraId="7478DFF1">
      <w:pPr>
        <w:keepNext w:val="0"/>
        <w:keepLines w:val="0"/>
        <w:widowControl/>
        <w:numPr>
          <w:ilvl w:val="0"/>
          <w:numId w:val="0"/>
        </w:numPr>
        <w:suppressLineNumbers w:val="0"/>
        <w:shd w:val="clear" w:fill="FFFFFF"/>
        <w:spacing w:before="160" w:beforeAutospacing="0" w:after="160" w:afterAutospacing="0"/>
        <w:ind w:left="0" w:right="0"/>
        <w:jc w:val="both"/>
        <w:rPr>
          <w:ins w:id="127" w:author="leetao" w:date="2026-01-30T17:52:05Z"/>
          <w:rFonts w:hint="default" w:ascii="Times New Roman" w:hAnsi="Times New Roman" w:eastAsia="Segoe UI" w:cs="Times New Roman"/>
          <w:i w:val="0"/>
          <w:iCs w:val="0"/>
          <w:caps w:val="0"/>
          <w:color w:val="0F1115"/>
          <w:spacing w:val="0"/>
          <w:sz w:val="20"/>
          <w:szCs w:val="20"/>
          <w:shd w:val="clear" w:fill="FFFFFF"/>
          <w:lang w:val="en-US" w:eastAsia="zh-CN" w:bidi="ar"/>
        </w:rPr>
      </w:pPr>
      <w:ins w:id="128" w:author="leetao" w:date="2026-01-30T17:52:05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t xml:space="preserve">6G-OAM-Agent-REQ-2: The </w:t>
        </w:r>
      </w:ins>
      <w:ins w:id="129" w:author="leetao" w:date="2026-01-30T17:52:05Z">
        <w:r>
          <w:rPr>
            <w:rStyle w:val="45"/>
            <w:rFonts w:hint="eastAsia" w:eastAsia="Segoe UI" w:cs="Times New Roman"/>
            <w:b w:val="0"/>
            <w:bCs w:val="0"/>
            <w:i w:val="0"/>
            <w:iCs w:val="0"/>
            <w:caps w:val="0"/>
            <w:color w:val="0F1115"/>
            <w:spacing w:val="0"/>
            <w:sz w:val="20"/>
            <w:szCs w:val="20"/>
            <w:shd w:val="clear" w:fill="FFFFFF"/>
            <w:lang w:val="en-US" w:eastAsia="zh-CN" w:bidi="ar"/>
          </w:rPr>
          <w:t>management</w:t>
        </w:r>
      </w:ins>
      <w:ins w:id="130" w:author="leetao" w:date="2026-01-30T17:52:05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t xml:space="preserve"> Agent </w:t>
        </w:r>
      </w:ins>
      <w:ins w:id="131" w:author="leetao" w:date="2026-01-30T17:52:05Z">
        <w:r>
          <w:rPr>
            <w:rStyle w:val="45"/>
            <w:rFonts w:hint="eastAsia" w:eastAsia="Segoe UI" w:cs="Times New Roman"/>
            <w:b w:val="0"/>
            <w:bCs w:val="0"/>
            <w:i w:val="0"/>
            <w:iCs w:val="0"/>
            <w:caps w:val="0"/>
            <w:color w:val="0F1115"/>
            <w:spacing w:val="0"/>
            <w:sz w:val="20"/>
            <w:szCs w:val="20"/>
            <w:shd w:val="clear" w:fill="FFFFFF"/>
            <w:lang w:val="en-US" w:eastAsia="zh-CN" w:bidi="ar"/>
          </w:rPr>
          <w:t xml:space="preserve">should have capability to </w:t>
        </w:r>
      </w:ins>
      <w:ins w:id="132" w:author="leetao" w:date="2026-01-30T17:52:05Z">
        <w:r>
          <w:rPr>
            <w:rFonts w:hint="default" w:eastAsia="Segoe UI"/>
            <w:color w:val="0F1115"/>
            <w:shd w:val="clear" w:fill="FFFFFF"/>
            <w:lang w:eastAsia="zh-CN"/>
          </w:rPr>
          <w:t xml:space="preserve">ingests </w:t>
        </w:r>
      </w:ins>
      <w:ins w:id="133" w:author="leetao" w:date="2026-01-30T17:52:05Z">
        <w:r>
          <w:rPr>
            <w:rFonts w:hint="eastAsia" w:eastAsia="Segoe UI"/>
            <w:color w:val="0F1115"/>
            <w:shd w:val="clear" w:fill="FFFFFF"/>
            <w:lang w:val="en-US" w:eastAsia="zh-CN"/>
          </w:rPr>
          <w:t>latest management</w:t>
        </w:r>
      </w:ins>
      <w:ins w:id="134" w:author="leetao" w:date="2026-01-30T17:52:05Z">
        <w:r>
          <w:rPr>
            <w:rFonts w:hint="default" w:eastAsia="Segoe UI"/>
            <w:color w:val="0F1115"/>
            <w:shd w:val="clear" w:fill="FFFFFF"/>
            <w:lang w:eastAsia="zh-CN"/>
          </w:rPr>
          <w:t xml:space="preserve"> data</w:t>
        </w:r>
      </w:ins>
      <w:ins w:id="135" w:author="leetao" w:date="2026-01-30T17:52:05Z">
        <w:r>
          <w:rPr>
            <w:rFonts w:hint="eastAsia" w:eastAsia="Segoe UI"/>
            <w:color w:val="0F1115"/>
            <w:shd w:val="clear" w:fill="FFFFFF"/>
            <w:lang w:val="en-US" w:eastAsia="zh-CN"/>
          </w:rPr>
          <w:t xml:space="preserve"> and </w:t>
        </w:r>
      </w:ins>
      <w:ins w:id="136" w:author="leetao" w:date="2026-01-30T17:52:05Z">
        <w:r>
          <w:rPr>
            <w:rFonts w:hint="default" w:eastAsia="Segoe UI"/>
            <w:color w:val="0F1115"/>
            <w:shd w:val="clear" w:fill="FFFFFF"/>
            <w:lang w:eastAsia="zh-CN"/>
          </w:rPr>
          <w:t>autonomously evolves its model</w:t>
        </w:r>
      </w:ins>
      <w:ins w:id="137" w:author="leetao" w:date="2026-01-30T17:52:05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t>.</w:t>
        </w:r>
      </w:ins>
    </w:p>
    <w:p w14:paraId="08BB3060">
      <w:pPr>
        <w:keepNext w:val="0"/>
        <w:keepLines w:val="0"/>
        <w:widowControl/>
        <w:numPr>
          <w:ilvl w:val="0"/>
          <w:numId w:val="0"/>
        </w:numPr>
        <w:suppressLineNumbers w:val="0"/>
        <w:shd w:val="clear" w:fill="FFFFFF"/>
        <w:spacing w:before="160" w:beforeAutospacing="0" w:after="160" w:afterAutospacing="0"/>
        <w:ind w:left="0" w:right="0"/>
        <w:jc w:val="both"/>
        <w:rPr>
          <w:ins w:id="138" w:author="leetao" w:date="2026-01-30T17:52:05Z"/>
          <w:rFonts w:hint="default" w:ascii="Times New Roman" w:hAnsi="Times New Roman" w:eastAsia="Segoe UI" w:cs="Times New Roman"/>
          <w:i w:val="0"/>
          <w:iCs w:val="0"/>
          <w:caps w:val="0"/>
          <w:color w:val="0F1115"/>
          <w:spacing w:val="0"/>
          <w:sz w:val="20"/>
          <w:szCs w:val="20"/>
          <w:shd w:val="clear" w:fill="FFFFFF"/>
          <w:lang w:val="en-US" w:eastAsia="zh-CN" w:bidi="ar"/>
        </w:rPr>
      </w:pPr>
      <w:ins w:id="139" w:author="leetao" w:date="2026-01-30T17:52:05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t>6G-OAM-Agent-REQ-3: The OAM Agent shall be able to predict the potential occurrence of unknown or novel types of faults or performance degradations by identifying subtle, previously undefined correlation patterns within multi-dimensional, cross-domain data.</w:t>
        </w:r>
      </w:ins>
    </w:p>
    <w:p w14:paraId="5D82A3AE">
      <w:pPr>
        <w:keepNext w:val="0"/>
        <w:keepLines w:val="0"/>
        <w:widowControl/>
        <w:numPr>
          <w:ilvl w:val="0"/>
          <w:numId w:val="0"/>
        </w:numPr>
        <w:suppressLineNumbers w:val="0"/>
        <w:shd w:val="clear" w:fill="FFFFFF"/>
        <w:spacing w:before="160" w:beforeAutospacing="0" w:after="160" w:afterAutospacing="0"/>
        <w:ind w:left="0" w:right="0"/>
        <w:jc w:val="both"/>
        <w:rPr>
          <w:ins w:id="140" w:author="leetao" w:date="2026-01-30T17:52:05Z"/>
          <w:rFonts w:hint="default" w:ascii="Times New Roman" w:hAnsi="Times New Roman" w:eastAsia="Segoe UI" w:cs="Times New Roman"/>
          <w:i w:val="0"/>
          <w:iCs w:val="0"/>
          <w:caps w:val="0"/>
          <w:color w:val="0F1115"/>
          <w:spacing w:val="0"/>
          <w:sz w:val="20"/>
          <w:szCs w:val="20"/>
          <w:shd w:val="clear" w:fill="FFFFFF"/>
          <w:lang w:val="en-US" w:eastAsia="zh-CN" w:bidi="ar"/>
        </w:rPr>
      </w:pPr>
      <w:ins w:id="141" w:author="leetao" w:date="2026-01-30T17:52:05Z">
        <w:r>
          <w:rPr>
            <w:rStyle w:val="45"/>
            <w:rFonts w:hint="default" w:ascii="Times New Roman" w:hAnsi="Times New Roman" w:eastAsia="Segoe UI" w:cs="Times New Roman"/>
            <w:b w:val="0"/>
            <w:bCs w:val="0"/>
            <w:i w:val="0"/>
            <w:iCs w:val="0"/>
            <w:caps w:val="0"/>
            <w:color w:val="0F1115"/>
            <w:spacing w:val="0"/>
            <w:sz w:val="20"/>
            <w:szCs w:val="20"/>
            <w:shd w:val="clear" w:fill="FFFFFF"/>
            <w:lang w:val="en-US" w:eastAsia="zh-CN" w:bidi="ar"/>
          </w:rPr>
          <w:t>6G-OAM-Agent-REQ-4: Prior to executing autonomous decisions (e.g., parameter adjustments), the OAM Agent shall validate the safety and effectiveness of the actions in a simulated or sandboxed environment (e.g., a digital twin) to prevent operational risks.</w:t>
        </w:r>
      </w:ins>
    </w:p>
    <w:p w14:paraId="3D57FB34">
      <w:pPr>
        <w:numPr>
          <w:ilvl w:val="0"/>
          <w:numId w:val="0"/>
        </w:numPr>
        <w:ind w:firstLine="0" w:firstLineChars="0"/>
        <w:jc w:val="both"/>
        <w:rPr>
          <w:rFonts w:hint="default" w:eastAsia="Segoe UI"/>
          <w:color w:val="0F1115"/>
          <w:shd w:val="clear" w:fill="FFFFFF"/>
          <w:lang w:val="en-US" w:eastAsia="zh-CN" w:bidi="ar"/>
        </w:rPr>
      </w:pPr>
    </w:p>
    <w:p w14:paraId="29C915B7">
      <w:pPr>
        <w:numPr>
          <w:ilvl w:val="0"/>
          <w:numId w:val="0"/>
        </w:numPr>
        <w:ind w:firstLine="0" w:firstLineChars="0"/>
        <w:jc w:val="both"/>
        <w:rPr>
          <w:rFonts w:hint="default" w:eastAsia="Segoe UI"/>
          <w:color w:val="0F1115"/>
          <w:shd w:val="clear" w:fill="FFFFFF"/>
          <w:lang w:val="en-US" w:eastAsia="zh-CN" w:bidi="ar"/>
        </w:rPr>
      </w:pPr>
    </w:p>
    <w:p w14:paraId="458B0FA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D0E5FDA">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DF5F0">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etao">
    <w15:presenceInfo w15:providerId="None" w15:userId="lee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504F"/>
    <w:rsid w:val="00111134"/>
    <w:rsid w:val="001152C8"/>
    <w:rsid w:val="001169EF"/>
    <w:rsid w:val="001227FF"/>
    <w:rsid w:val="0012494A"/>
    <w:rsid w:val="001604A8"/>
    <w:rsid w:val="00167EFD"/>
    <w:rsid w:val="00187CE4"/>
    <w:rsid w:val="001B093A"/>
    <w:rsid w:val="001B09D9"/>
    <w:rsid w:val="001C5CF1"/>
    <w:rsid w:val="001D48D5"/>
    <w:rsid w:val="00214DF0"/>
    <w:rsid w:val="00220791"/>
    <w:rsid w:val="002474B7"/>
    <w:rsid w:val="00250362"/>
    <w:rsid w:val="00266561"/>
    <w:rsid w:val="00276850"/>
    <w:rsid w:val="0028054E"/>
    <w:rsid w:val="002D4AE7"/>
    <w:rsid w:val="002D6214"/>
    <w:rsid w:val="002F57F7"/>
    <w:rsid w:val="00304A54"/>
    <w:rsid w:val="003071D7"/>
    <w:rsid w:val="00317E0F"/>
    <w:rsid w:val="003268EC"/>
    <w:rsid w:val="003D3FEE"/>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513A"/>
    <w:rsid w:val="0051688C"/>
    <w:rsid w:val="00526772"/>
    <w:rsid w:val="00535FEC"/>
    <w:rsid w:val="00575A58"/>
    <w:rsid w:val="00584298"/>
    <w:rsid w:val="00593E9E"/>
    <w:rsid w:val="005C3C81"/>
    <w:rsid w:val="005D1487"/>
    <w:rsid w:val="00600CC0"/>
    <w:rsid w:val="00653E2A"/>
    <w:rsid w:val="00664EB8"/>
    <w:rsid w:val="006830AD"/>
    <w:rsid w:val="0069541A"/>
    <w:rsid w:val="006B621B"/>
    <w:rsid w:val="006C0A8E"/>
    <w:rsid w:val="006C225A"/>
    <w:rsid w:val="006E0F12"/>
    <w:rsid w:val="006E1280"/>
    <w:rsid w:val="00711F26"/>
    <w:rsid w:val="00717CB4"/>
    <w:rsid w:val="0073515D"/>
    <w:rsid w:val="00740324"/>
    <w:rsid w:val="0074212B"/>
    <w:rsid w:val="00742FCB"/>
    <w:rsid w:val="0074788B"/>
    <w:rsid w:val="00780A06"/>
    <w:rsid w:val="00785301"/>
    <w:rsid w:val="00793D77"/>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9158D2"/>
    <w:rsid w:val="00923E21"/>
    <w:rsid w:val="009255E7"/>
    <w:rsid w:val="0094216E"/>
    <w:rsid w:val="00943C2B"/>
    <w:rsid w:val="00956964"/>
    <w:rsid w:val="00956E21"/>
    <w:rsid w:val="009613B4"/>
    <w:rsid w:val="00973581"/>
    <w:rsid w:val="00982BA7"/>
    <w:rsid w:val="00990DE3"/>
    <w:rsid w:val="00995C58"/>
    <w:rsid w:val="009A0899"/>
    <w:rsid w:val="009A21B0"/>
    <w:rsid w:val="009B5CE1"/>
    <w:rsid w:val="009C1282"/>
    <w:rsid w:val="009C236D"/>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44D05"/>
    <w:rsid w:val="00C601CB"/>
    <w:rsid w:val="00C611CF"/>
    <w:rsid w:val="00C67ABB"/>
    <w:rsid w:val="00C86F41"/>
    <w:rsid w:val="00C87441"/>
    <w:rsid w:val="00C93D83"/>
    <w:rsid w:val="00C9644D"/>
    <w:rsid w:val="00CC4471"/>
    <w:rsid w:val="00CE781D"/>
    <w:rsid w:val="00CF32D8"/>
    <w:rsid w:val="00CF7FB7"/>
    <w:rsid w:val="00D07287"/>
    <w:rsid w:val="00D21C04"/>
    <w:rsid w:val="00D26906"/>
    <w:rsid w:val="00D318B2"/>
    <w:rsid w:val="00D34AD3"/>
    <w:rsid w:val="00D41531"/>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80CE4"/>
    <w:rsid w:val="00E90BC0"/>
    <w:rsid w:val="00EA6271"/>
    <w:rsid w:val="00EB40BA"/>
    <w:rsid w:val="00EC4FDE"/>
    <w:rsid w:val="00ED4CD7"/>
    <w:rsid w:val="00EF2882"/>
    <w:rsid w:val="00F21090"/>
    <w:rsid w:val="00F30FD1"/>
    <w:rsid w:val="00F431B2"/>
    <w:rsid w:val="00F539D4"/>
    <w:rsid w:val="00F57C87"/>
    <w:rsid w:val="00F6525A"/>
    <w:rsid w:val="00F65B36"/>
    <w:rsid w:val="00F663E1"/>
    <w:rsid w:val="00F705F6"/>
    <w:rsid w:val="00F725B2"/>
    <w:rsid w:val="00FB1A54"/>
    <w:rsid w:val="00FB40D6"/>
    <w:rsid w:val="00FD2B15"/>
    <w:rsid w:val="00FD36A3"/>
    <w:rsid w:val="00FF730F"/>
    <w:rsid w:val="01680C5E"/>
    <w:rsid w:val="01891193"/>
    <w:rsid w:val="02034E23"/>
    <w:rsid w:val="021B0EF2"/>
    <w:rsid w:val="02C34085"/>
    <w:rsid w:val="03E66A74"/>
    <w:rsid w:val="0458580D"/>
    <w:rsid w:val="04CD3654"/>
    <w:rsid w:val="07B53F8A"/>
    <w:rsid w:val="084D5F4D"/>
    <w:rsid w:val="088E0696"/>
    <w:rsid w:val="08CA4C78"/>
    <w:rsid w:val="08DD4B2A"/>
    <w:rsid w:val="09246501"/>
    <w:rsid w:val="09575C4D"/>
    <w:rsid w:val="09993220"/>
    <w:rsid w:val="09A8018A"/>
    <w:rsid w:val="0A2569C5"/>
    <w:rsid w:val="0A425365"/>
    <w:rsid w:val="0A4A6F54"/>
    <w:rsid w:val="0B17311C"/>
    <w:rsid w:val="0B250BAE"/>
    <w:rsid w:val="0B8F0122"/>
    <w:rsid w:val="0BA076AD"/>
    <w:rsid w:val="0BC70F46"/>
    <w:rsid w:val="0BCD5941"/>
    <w:rsid w:val="0D003464"/>
    <w:rsid w:val="0D576FA9"/>
    <w:rsid w:val="0DEB68E4"/>
    <w:rsid w:val="0DF86616"/>
    <w:rsid w:val="0E041A0C"/>
    <w:rsid w:val="0E062050"/>
    <w:rsid w:val="0E3746E5"/>
    <w:rsid w:val="0EBE3A2D"/>
    <w:rsid w:val="0ED07E5C"/>
    <w:rsid w:val="0F3F1AA3"/>
    <w:rsid w:val="0F4A5BA4"/>
    <w:rsid w:val="0FF77685"/>
    <w:rsid w:val="101D7AFE"/>
    <w:rsid w:val="106A208B"/>
    <w:rsid w:val="107A1F72"/>
    <w:rsid w:val="1090155C"/>
    <w:rsid w:val="112E6EBB"/>
    <w:rsid w:val="118956E7"/>
    <w:rsid w:val="11B24841"/>
    <w:rsid w:val="11EC522D"/>
    <w:rsid w:val="11F70688"/>
    <w:rsid w:val="12394975"/>
    <w:rsid w:val="1295728D"/>
    <w:rsid w:val="13321D06"/>
    <w:rsid w:val="13725976"/>
    <w:rsid w:val="1373053C"/>
    <w:rsid w:val="13A670CA"/>
    <w:rsid w:val="14A26281"/>
    <w:rsid w:val="15024C97"/>
    <w:rsid w:val="153041A6"/>
    <w:rsid w:val="15523360"/>
    <w:rsid w:val="15A00DC2"/>
    <w:rsid w:val="15E213DA"/>
    <w:rsid w:val="16AA4D6D"/>
    <w:rsid w:val="17221443"/>
    <w:rsid w:val="177E21A4"/>
    <w:rsid w:val="17CC31F4"/>
    <w:rsid w:val="17DD0A7A"/>
    <w:rsid w:val="195F7C30"/>
    <w:rsid w:val="198E19EC"/>
    <w:rsid w:val="19F5000A"/>
    <w:rsid w:val="1A0D324C"/>
    <w:rsid w:val="1AA07FD1"/>
    <w:rsid w:val="1B495788"/>
    <w:rsid w:val="1BDB2542"/>
    <w:rsid w:val="1BF451CD"/>
    <w:rsid w:val="1C091D8D"/>
    <w:rsid w:val="1CBD3C6A"/>
    <w:rsid w:val="1CF57A8F"/>
    <w:rsid w:val="1D222970"/>
    <w:rsid w:val="1D756C35"/>
    <w:rsid w:val="1D806164"/>
    <w:rsid w:val="1D854F62"/>
    <w:rsid w:val="1D8E0577"/>
    <w:rsid w:val="1E1B2A71"/>
    <w:rsid w:val="1E652BA8"/>
    <w:rsid w:val="1E72493D"/>
    <w:rsid w:val="1E7A4110"/>
    <w:rsid w:val="1E8B62E2"/>
    <w:rsid w:val="1EF83782"/>
    <w:rsid w:val="1F0771F7"/>
    <w:rsid w:val="1F212DDF"/>
    <w:rsid w:val="1FD72DA6"/>
    <w:rsid w:val="20016E9F"/>
    <w:rsid w:val="20254366"/>
    <w:rsid w:val="207728D1"/>
    <w:rsid w:val="20D234E6"/>
    <w:rsid w:val="20EA1769"/>
    <w:rsid w:val="2124626D"/>
    <w:rsid w:val="216827F1"/>
    <w:rsid w:val="21B6105F"/>
    <w:rsid w:val="22213365"/>
    <w:rsid w:val="237F470C"/>
    <w:rsid w:val="247B506A"/>
    <w:rsid w:val="262C38EB"/>
    <w:rsid w:val="2690611C"/>
    <w:rsid w:val="26AF453E"/>
    <w:rsid w:val="26B12C2C"/>
    <w:rsid w:val="26B63CA1"/>
    <w:rsid w:val="26F61EFB"/>
    <w:rsid w:val="27747CB6"/>
    <w:rsid w:val="27775CC4"/>
    <w:rsid w:val="279C5438"/>
    <w:rsid w:val="27A20A97"/>
    <w:rsid w:val="289406A2"/>
    <w:rsid w:val="290E23A4"/>
    <w:rsid w:val="294A397A"/>
    <w:rsid w:val="298F3DBD"/>
    <w:rsid w:val="29917294"/>
    <w:rsid w:val="29975559"/>
    <w:rsid w:val="29FB5DB9"/>
    <w:rsid w:val="2A574444"/>
    <w:rsid w:val="2AA24C88"/>
    <w:rsid w:val="2AC352FE"/>
    <w:rsid w:val="2B044D71"/>
    <w:rsid w:val="2B1E12BC"/>
    <w:rsid w:val="2B225799"/>
    <w:rsid w:val="2B4F7D3E"/>
    <w:rsid w:val="2B552424"/>
    <w:rsid w:val="2B634651"/>
    <w:rsid w:val="2BBB56F6"/>
    <w:rsid w:val="2C5A1CD2"/>
    <w:rsid w:val="2C602447"/>
    <w:rsid w:val="2C92725E"/>
    <w:rsid w:val="2C9A34F8"/>
    <w:rsid w:val="2CD07D87"/>
    <w:rsid w:val="2CFD6DC0"/>
    <w:rsid w:val="2D303EC8"/>
    <w:rsid w:val="2D382D71"/>
    <w:rsid w:val="2E13000A"/>
    <w:rsid w:val="2E1B70E9"/>
    <w:rsid w:val="2E32151A"/>
    <w:rsid w:val="2E517468"/>
    <w:rsid w:val="2F171C9D"/>
    <w:rsid w:val="2F3F6D74"/>
    <w:rsid w:val="2F4A23A5"/>
    <w:rsid w:val="30340BF5"/>
    <w:rsid w:val="304D1306"/>
    <w:rsid w:val="308333A6"/>
    <w:rsid w:val="31045716"/>
    <w:rsid w:val="317C5C8C"/>
    <w:rsid w:val="31837ABD"/>
    <w:rsid w:val="318F7BD4"/>
    <w:rsid w:val="31D05372"/>
    <w:rsid w:val="321C75E9"/>
    <w:rsid w:val="327C0C9B"/>
    <w:rsid w:val="330336ED"/>
    <w:rsid w:val="347325C0"/>
    <w:rsid w:val="349E40E0"/>
    <w:rsid w:val="34AC731F"/>
    <w:rsid w:val="34B064B9"/>
    <w:rsid w:val="34E53962"/>
    <w:rsid w:val="351C27B0"/>
    <w:rsid w:val="352C3FC8"/>
    <w:rsid w:val="357069B7"/>
    <w:rsid w:val="360A0D3D"/>
    <w:rsid w:val="37086AD8"/>
    <w:rsid w:val="37266088"/>
    <w:rsid w:val="374B1CF6"/>
    <w:rsid w:val="377A737C"/>
    <w:rsid w:val="37F479DA"/>
    <w:rsid w:val="38026CF0"/>
    <w:rsid w:val="38C116AD"/>
    <w:rsid w:val="38EF5674"/>
    <w:rsid w:val="393E0C76"/>
    <w:rsid w:val="39D6666B"/>
    <w:rsid w:val="39E12011"/>
    <w:rsid w:val="3A6724BC"/>
    <w:rsid w:val="3A751FF8"/>
    <w:rsid w:val="3ADF083A"/>
    <w:rsid w:val="3B1B48C3"/>
    <w:rsid w:val="3B344A3C"/>
    <w:rsid w:val="3B555A2E"/>
    <w:rsid w:val="3C1926A8"/>
    <w:rsid w:val="3C75071A"/>
    <w:rsid w:val="3CE73FFB"/>
    <w:rsid w:val="3CEA3F3E"/>
    <w:rsid w:val="3D4C5F1D"/>
    <w:rsid w:val="3EC20000"/>
    <w:rsid w:val="3F246E28"/>
    <w:rsid w:val="3F2665DB"/>
    <w:rsid w:val="3F855340"/>
    <w:rsid w:val="3FA6711C"/>
    <w:rsid w:val="40F62955"/>
    <w:rsid w:val="41A832C4"/>
    <w:rsid w:val="42406AE6"/>
    <w:rsid w:val="429D0359"/>
    <w:rsid w:val="44126C12"/>
    <w:rsid w:val="44AD6911"/>
    <w:rsid w:val="454937BA"/>
    <w:rsid w:val="4564347D"/>
    <w:rsid w:val="456C1863"/>
    <w:rsid w:val="45C72144"/>
    <w:rsid w:val="45E45D6C"/>
    <w:rsid w:val="4603066A"/>
    <w:rsid w:val="46942157"/>
    <w:rsid w:val="471D5A8A"/>
    <w:rsid w:val="472707CD"/>
    <w:rsid w:val="47412287"/>
    <w:rsid w:val="47800E5B"/>
    <w:rsid w:val="47CD093E"/>
    <w:rsid w:val="481E765C"/>
    <w:rsid w:val="48FB1A87"/>
    <w:rsid w:val="494278AB"/>
    <w:rsid w:val="49635A3D"/>
    <w:rsid w:val="499F2B63"/>
    <w:rsid w:val="4A3E54DC"/>
    <w:rsid w:val="4A6F152E"/>
    <w:rsid w:val="4A8C7838"/>
    <w:rsid w:val="4ABD76A3"/>
    <w:rsid w:val="4AF77A98"/>
    <w:rsid w:val="4B451499"/>
    <w:rsid w:val="4BD56877"/>
    <w:rsid w:val="4C143DDD"/>
    <w:rsid w:val="4CAB258D"/>
    <w:rsid w:val="4CB074DF"/>
    <w:rsid w:val="4CDB5DA5"/>
    <w:rsid w:val="4D23575F"/>
    <w:rsid w:val="4D2F3A60"/>
    <w:rsid w:val="4D834470"/>
    <w:rsid w:val="4D8D144B"/>
    <w:rsid w:val="4DA954F8"/>
    <w:rsid w:val="4DC849DA"/>
    <w:rsid w:val="4E7F4104"/>
    <w:rsid w:val="4F391765"/>
    <w:rsid w:val="4F6B78DB"/>
    <w:rsid w:val="4FD9175B"/>
    <w:rsid w:val="4FE528A4"/>
    <w:rsid w:val="500A39DE"/>
    <w:rsid w:val="50575F45"/>
    <w:rsid w:val="50B15470"/>
    <w:rsid w:val="513F61A5"/>
    <w:rsid w:val="52B85BC6"/>
    <w:rsid w:val="52DC127D"/>
    <w:rsid w:val="534F3992"/>
    <w:rsid w:val="535A0236"/>
    <w:rsid w:val="54F85E13"/>
    <w:rsid w:val="550259DF"/>
    <w:rsid w:val="554219EC"/>
    <w:rsid w:val="55AF2A84"/>
    <w:rsid w:val="565076BF"/>
    <w:rsid w:val="56635347"/>
    <w:rsid w:val="56E53CCF"/>
    <w:rsid w:val="577B33D6"/>
    <w:rsid w:val="57A85FDD"/>
    <w:rsid w:val="583E1753"/>
    <w:rsid w:val="584026D9"/>
    <w:rsid w:val="58547A61"/>
    <w:rsid w:val="58CE3242"/>
    <w:rsid w:val="58F94086"/>
    <w:rsid w:val="59514F24"/>
    <w:rsid w:val="5A006E37"/>
    <w:rsid w:val="5C1E54E6"/>
    <w:rsid w:val="5C465896"/>
    <w:rsid w:val="5C4A4BB0"/>
    <w:rsid w:val="5C5656FB"/>
    <w:rsid w:val="5C575ECB"/>
    <w:rsid w:val="5CE7687A"/>
    <w:rsid w:val="5DDE1391"/>
    <w:rsid w:val="5DDF358F"/>
    <w:rsid w:val="5DE01011"/>
    <w:rsid w:val="5E0E578C"/>
    <w:rsid w:val="5E3F3F3F"/>
    <w:rsid w:val="5E6D2A13"/>
    <w:rsid w:val="5ED26F4F"/>
    <w:rsid w:val="5F3B6D49"/>
    <w:rsid w:val="5F925B11"/>
    <w:rsid w:val="5FE013C9"/>
    <w:rsid w:val="60526897"/>
    <w:rsid w:val="60CF4A66"/>
    <w:rsid w:val="60FF0AFD"/>
    <w:rsid w:val="612D3C7B"/>
    <w:rsid w:val="616F244D"/>
    <w:rsid w:val="61765028"/>
    <w:rsid w:val="622B1C79"/>
    <w:rsid w:val="624E0F13"/>
    <w:rsid w:val="62F92F29"/>
    <w:rsid w:val="63175A08"/>
    <w:rsid w:val="634C17BE"/>
    <w:rsid w:val="63B55C23"/>
    <w:rsid w:val="63FE731D"/>
    <w:rsid w:val="64400562"/>
    <w:rsid w:val="645268DD"/>
    <w:rsid w:val="64555BC0"/>
    <w:rsid w:val="64E50514"/>
    <w:rsid w:val="650006E3"/>
    <w:rsid w:val="6607602D"/>
    <w:rsid w:val="661C6EBD"/>
    <w:rsid w:val="667154C6"/>
    <w:rsid w:val="66C45526"/>
    <w:rsid w:val="66D457C1"/>
    <w:rsid w:val="66DF73D5"/>
    <w:rsid w:val="66F74A7C"/>
    <w:rsid w:val="674C151B"/>
    <w:rsid w:val="676705B3"/>
    <w:rsid w:val="67F25F98"/>
    <w:rsid w:val="680B7554"/>
    <w:rsid w:val="680F7AC7"/>
    <w:rsid w:val="681364CD"/>
    <w:rsid w:val="682341A6"/>
    <w:rsid w:val="683226F9"/>
    <w:rsid w:val="68380F62"/>
    <w:rsid w:val="68425464"/>
    <w:rsid w:val="68745F2D"/>
    <w:rsid w:val="68AF601C"/>
    <w:rsid w:val="691B590A"/>
    <w:rsid w:val="69393D31"/>
    <w:rsid w:val="69424D99"/>
    <w:rsid w:val="69586B2A"/>
    <w:rsid w:val="69773318"/>
    <w:rsid w:val="698450AA"/>
    <w:rsid w:val="69F273EE"/>
    <w:rsid w:val="69FF685E"/>
    <w:rsid w:val="6A16241A"/>
    <w:rsid w:val="6A2349DC"/>
    <w:rsid w:val="6A2F5543"/>
    <w:rsid w:val="6AA50A05"/>
    <w:rsid w:val="6AF44007"/>
    <w:rsid w:val="6B667481"/>
    <w:rsid w:val="6BE50B5D"/>
    <w:rsid w:val="6C7F49DE"/>
    <w:rsid w:val="6CAE6026"/>
    <w:rsid w:val="6CC22A42"/>
    <w:rsid w:val="6D717E9F"/>
    <w:rsid w:val="6E2E6422"/>
    <w:rsid w:val="6E41530E"/>
    <w:rsid w:val="6E8822D0"/>
    <w:rsid w:val="6F131548"/>
    <w:rsid w:val="6FC80329"/>
    <w:rsid w:val="70592C18"/>
    <w:rsid w:val="70CA25C0"/>
    <w:rsid w:val="711815B5"/>
    <w:rsid w:val="718501AF"/>
    <w:rsid w:val="71D85554"/>
    <w:rsid w:val="71EE645F"/>
    <w:rsid w:val="72007230"/>
    <w:rsid w:val="72432714"/>
    <w:rsid w:val="72565E22"/>
    <w:rsid w:val="727A2A79"/>
    <w:rsid w:val="72A24EE4"/>
    <w:rsid w:val="738F7283"/>
    <w:rsid w:val="739F4EC0"/>
    <w:rsid w:val="73F84155"/>
    <w:rsid w:val="73FE3C1B"/>
    <w:rsid w:val="7450169B"/>
    <w:rsid w:val="74D61027"/>
    <w:rsid w:val="74E4243A"/>
    <w:rsid w:val="76091AB6"/>
    <w:rsid w:val="765353AD"/>
    <w:rsid w:val="769E5A34"/>
    <w:rsid w:val="76DC2836"/>
    <w:rsid w:val="76F667DF"/>
    <w:rsid w:val="77000D49"/>
    <w:rsid w:val="77114A0B"/>
    <w:rsid w:val="7728668A"/>
    <w:rsid w:val="77D36B23"/>
    <w:rsid w:val="782557BB"/>
    <w:rsid w:val="78F64351"/>
    <w:rsid w:val="79317DBC"/>
    <w:rsid w:val="798110B1"/>
    <w:rsid w:val="79B64C9F"/>
    <w:rsid w:val="79E14685"/>
    <w:rsid w:val="79EA0F1A"/>
    <w:rsid w:val="7A0177CE"/>
    <w:rsid w:val="7A083C89"/>
    <w:rsid w:val="7A3E6F9D"/>
    <w:rsid w:val="7A576F7D"/>
    <w:rsid w:val="7A8A3FAE"/>
    <w:rsid w:val="7A9C5F6A"/>
    <w:rsid w:val="7B492B25"/>
    <w:rsid w:val="7B523A2D"/>
    <w:rsid w:val="7B5D0D24"/>
    <w:rsid w:val="7BA07DAA"/>
    <w:rsid w:val="7BB6521A"/>
    <w:rsid w:val="7BFB396E"/>
    <w:rsid w:val="7C05637D"/>
    <w:rsid w:val="7C5867DC"/>
    <w:rsid w:val="7C792C12"/>
    <w:rsid w:val="7C811F23"/>
    <w:rsid w:val="7CEA2CFB"/>
    <w:rsid w:val="7D8A0903"/>
    <w:rsid w:val="7D8F476B"/>
    <w:rsid w:val="7DB139A6"/>
    <w:rsid w:val="7DB71466"/>
    <w:rsid w:val="7DD2457A"/>
    <w:rsid w:val="7DF76D39"/>
    <w:rsid w:val="7E2D723B"/>
    <w:rsid w:val="7E851E42"/>
    <w:rsid w:val="7FD01E42"/>
    <w:rsid w:val="7FF07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semiHidden/>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97"/>
    <w:qFormat/>
    <w:uiPriority w:val="0"/>
    <w:pPr>
      <w:ind w:left="100" w:leftChars="2500"/>
    </w:p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90"/>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qFormat/>
    <w:uiPriority w:val="0"/>
    <w:rPr>
      <w:sz w:val="24"/>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Emphasis"/>
    <w:basedOn w:val="45"/>
    <w:qFormat/>
    <w:uiPriority w:val="0"/>
    <w:rPr>
      <w:i/>
    </w:rPr>
  </w:style>
  <w:style w:type="character" w:styleId="49">
    <w:name w:val="Hyperlink"/>
    <w:qFormat/>
    <w:uiPriority w:val="0"/>
    <w:rPr>
      <w:color w:val="0000FF"/>
      <w:u w:val="single"/>
    </w:rPr>
  </w:style>
  <w:style w:type="character" w:styleId="50">
    <w:name w:val="annotation reference"/>
    <w:semiHidden/>
    <w:qFormat/>
    <w:uiPriority w:val="99"/>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86"/>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60"/>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6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7"/>
    <w:qFormat/>
    <w:uiPriority w:val="0"/>
    <w:pPr>
      <w:jc w:val="right"/>
    </w:pPr>
  </w:style>
  <w:style w:type="paragraph" w:customStyle="1" w:styleId="69">
    <w:name w:val="TAN"/>
    <w:basedOn w:val="57"/>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60"/>
    <w:link w:val="91"/>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qFormat/>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qFormat/>
    <w:uiPriority w:val="0"/>
    <w:rPr>
      <w:rFonts w:ascii="Arial" w:hAnsi="Arial"/>
      <w:b/>
      <w:sz w:val="18"/>
      <w:lang w:val="en-GB" w:eastAsia="en-US" w:bidi="ar-SA"/>
    </w:rPr>
  </w:style>
  <w:style w:type="character" w:customStyle="1" w:styleId="90">
    <w:name w:val="Header Char"/>
    <w:basedOn w:val="45"/>
    <w:link w:val="35"/>
    <w:qFormat/>
    <w:uiPriority w:val="0"/>
    <w:rPr>
      <w:rFonts w:ascii="Arial" w:hAnsi="Arial"/>
      <w:b/>
      <w:sz w:val="18"/>
      <w:lang w:eastAsia="en-US"/>
    </w:rPr>
  </w:style>
  <w:style w:type="character" w:customStyle="1" w:styleId="91">
    <w:name w:val="Editor's Note Char"/>
    <w:link w:val="77"/>
    <w:qFormat/>
    <w:locked/>
    <w:uiPriority w:val="0"/>
    <w:rPr>
      <w:rFonts w:ascii="Times New Roman" w:hAnsi="Times New Roman"/>
      <w:color w:val="FF0000"/>
      <w:lang w:eastAsia="en-US"/>
    </w:rPr>
  </w:style>
  <w:style w:type="character" w:customStyle="1" w:styleId="92">
    <w:name w:val="Subtle Emphasis"/>
    <w:qFormat/>
    <w:uiPriority w:val="19"/>
    <w:rPr>
      <w:i/>
      <w:iCs/>
      <w:color w:val="404040"/>
    </w:rPr>
  </w:style>
  <w:style w:type="character" w:customStyle="1" w:styleId="93">
    <w:name w:val="Comment Text Char"/>
    <w:basedOn w:val="45"/>
    <w:link w:val="29"/>
    <w:semiHidden/>
    <w:qFormat/>
    <w:uiPriority w:val="99"/>
    <w:rPr>
      <w:rFonts w:ascii="Times New Roman" w:hAnsi="Times New Roman"/>
      <w:lang w:eastAsia="en-US"/>
    </w:rPr>
  </w:style>
  <w:style w:type="paragraph" w:styleId="94">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5">
    <w:name w:val="TAH Car"/>
    <w:qFormat/>
    <w:uiPriority w:val="0"/>
    <w:rPr>
      <w:rFonts w:ascii="Arial" w:hAnsi="Arial" w:eastAsia="Times New Roman"/>
      <w:b/>
      <w:sz w:val="18"/>
    </w:rPr>
  </w:style>
  <w:style w:type="paragraph" w:customStyle="1" w:styleId="96">
    <w:name w:val="Revision"/>
    <w:hidden/>
    <w:semiHidden/>
    <w:qFormat/>
    <w:uiPriority w:val="99"/>
    <w:rPr>
      <w:rFonts w:ascii="Times New Roman" w:hAnsi="Times New Roman" w:eastAsia="宋体" w:cs="Times New Roman"/>
      <w:lang w:val="en-GB" w:eastAsia="en-US" w:bidi="ar-SA"/>
    </w:rPr>
  </w:style>
  <w:style w:type="character" w:customStyle="1" w:styleId="97">
    <w:name w:val="Date Char"/>
    <w:basedOn w:val="45"/>
    <w:link w:val="3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3723</Words>
  <Characters>24295</Characters>
  <Lines>24</Lines>
  <Paragraphs>6</Paragraphs>
  <TotalTime>2</TotalTime>
  <ScaleCrop>false</ScaleCrop>
  <LinksUpToDate>false</LinksUpToDate>
  <CharactersWithSpaces>27889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2026-01-13T02:38:00Z</dcterms:created>
  <dc:creator>Michael Sanders, John M Meredith</dc:creator>
  <cp:lastModifiedBy>leetao</cp:lastModifiedBy>
  <cp:lastPrinted>2411-12-31T08:00:00Z</cp:lastPrinted>
  <dcterms:modified xsi:type="dcterms:W3CDTF">2026-01-30T09:55:40Z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7C5886C0E9C4407CA033D517DC75D20F</vt:lpwstr>
  </property>
  <property fmtid="{D5CDD505-2E9C-101B-9397-08002B2CF9AE}" pid="5" name="KSOTemplateDocerSaveRecord">
    <vt:lpwstr>eyJoZGlkIjoiMzYwYWE2ZGE2OWRmMDA1ZTU4MTc3YjdhOWM1NzIzMTkiLCJ1c2VySWQiOiIxNzgxODczODYxIn0=</vt:lpwstr>
  </property>
</Properties>
</file>